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25783F" w14:textId="1F5A665A" w:rsidR="00154C39" w:rsidRPr="00531EDE" w:rsidRDefault="004C7603">
      <w:pPr>
        <w:pStyle w:val="CRCoverPage"/>
        <w:tabs>
          <w:tab w:val="right" w:pos="9639"/>
        </w:tabs>
        <w:spacing w:after="0"/>
        <w:rPr>
          <w:rFonts w:eastAsia="宋体"/>
          <w:b/>
          <w:i/>
          <w:noProof/>
          <w:sz w:val="28"/>
          <w:lang w:eastAsia="zh-CN"/>
        </w:rPr>
      </w:pPr>
      <w:r w:rsidRPr="00213FEB">
        <w:rPr>
          <w:b/>
          <w:noProof/>
          <w:sz w:val="24"/>
        </w:rPr>
        <w:t>3GPP TSG-SA WG2 Meeting #1</w:t>
      </w:r>
      <w:r>
        <w:rPr>
          <w:b/>
          <w:noProof/>
          <w:sz w:val="24"/>
        </w:rPr>
        <w:t>4</w:t>
      </w:r>
      <w:r w:rsidR="003D51EA">
        <w:rPr>
          <w:rFonts w:eastAsia="宋体" w:hint="eastAsia"/>
          <w:b/>
          <w:noProof/>
          <w:sz w:val="24"/>
          <w:lang w:eastAsia="zh-CN"/>
        </w:rPr>
        <w:t>8</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C63347">
        <w:rPr>
          <w:b/>
          <w:noProof/>
          <w:sz w:val="24"/>
        </w:rPr>
        <w:t>210</w:t>
      </w:r>
      <w:r w:rsidR="00D57FEA">
        <w:rPr>
          <w:rFonts w:eastAsia="宋体" w:hint="eastAsia"/>
          <w:b/>
          <w:noProof/>
          <w:sz w:val="24"/>
          <w:lang w:eastAsia="zh-CN"/>
        </w:rPr>
        <w:t>8751</w:t>
      </w:r>
    </w:p>
    <w:p w14:paraId="6B82DD8E" w14:textId="540057D1" w:rsidR="00154C39" w:rsidRDefault="003D51EA">
      <w:pPr>
        <w:pStyle w:val="CRCoverPage"/>
        <w:outlineLvl w:val="0"/>
        <w:rPr>
          <w:b/>
          <w:noProof/>
          <w:sz w:val="24"/>
        </w:rPr>
      </w:pPr>
      <w:r>
        <w:rPr>
          <w:rFonts w:eastAsia="宋体" w:cs="Arial" w:hint="eastAsia"/>
          <w:b/>
          <w:noProof/>
          <w:sz w:val="24"/>
          <w:szCs w:val="24"/>
          <w:lang w:eastAsia="zh-CN"/>
        </w:rPr>
        <w:t>November</w:t>
      </w:r>
      <w:r w:rsidR="002030C5">
        <w:rPr>
          <w:rFonts w:cs="Arial"/>
          <w:b/>
          <w:noProof/>
          <w:sz w:val="24"/>
          <w:szCs w:val="24"/>
        </w:rPr>
        <w:t xml:space="preserve"> 1</w:t>
      </w:r>
      <w:r>
        <w:rPr>
          <w:rFonts w:eastAsia="宋体" w:cs="Arial" w:hint="eastAsia"/>
          <w:b/>
          <w:noProof/>
          <w:sz w:val="24"/>
          <w:szCs w:val="24"/>
          <w:lang w:eastAsia="zh-CN"/>
        </w:rPr>
        <w:t>5</w:t>
      </w:r>
      <w:r w:rsidR="002030C5">
        <w:rPr>
          <w:rFonts w:cs="Arial"/>
          <w:b/>
          <w:noProof/>
          <w:sz w:val="24"/>
          <w:szCs w:val="24"/>
        </w:rPr>
        <w:t xml:space="preserve"> </w:t>
      </w:r>
      <w:r w:rsidR="002030C5">
        <w:rPr>
          <w:rFonts w:cs="Arial"/>
          <w:b/>
          <w:bCs/>
          <w:sz w:val="24"/>
          <w:szCs w:val="24"/>
        </w:rPr>
        <w:t>–</w:t>
      </w:r>
      <w:r w:rsidR="000D79CC">
        <w:rPr>
          <w:rFonts w:cs="Arial"/>
          <w:b/>
          <w:bCs/>
          <w:sz w:val="24"/>
          <w:szCs w:val="24"/>
        </w:rPr>
        <w:t xml:space="preserve"> </w:t>
      </w:r>
      <w:r w:rsidR="008A47C2">
        <w:rPr>
          <w:rFonts w:eastAsia="宋体" w:cs="Arial" w:hint="eastAsia"/>
          <w:b/>
          <w:bCs/>
          <w:sz w:val="24"/>
          <w:szCs w:val="24"/>
          <w:lang w:eastAsia="zh-CN"/>
        </w:rPr>
        <w:t>22</w:t>
      </w:r>
      <w:r w:rsidR="004C7603">
        <w:rPr>
          <w:rFonts w:cs="Arial"/>
          <w:b/>
          <w:noProof/>
          <w:sz w:val="24"/>
          <w:szCs w:val="24"/>
        </w:rPr>
        <w:t>, 2021</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Pr>
          <w:rFonts w:eastAsia="宋体" w:hint="eastAsia"/>
          <w:b/>
          <w:bCs/>
          <w:sz w:val="24"/>
          <w:lang w:eastAsia="zh-CN"/>
        </w:rPr>
        <w:t xml:space="preserve">     </w:t>
      </w:r>
      <w:r w:rsidR="001664E2">
        <w:rPr>
          <w:b/>
          <w:bCs/>
          <w:sz w:val="24"/>
        </w:rPr>
        <w:tab/>
      </w:r>
      <w:r w:rsidR="001664E2">
        <w:rPr>
          <w:b/>
          <w:bCs/>
          <w:sz w:val="24"/>
        </w:rPr>
        <w:tab/>
      </w:r>
      <w:r w:rsidR="00DA03A4">
        <w:rPr>
          <w:b/>
          <w:bCs/>
          <w:sz w:val="24"/>
        </w:rPr>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9C1654" w:rsidRPr="009C1654">
        <w:rPr>
          <w:b/>
          <w:noProof/>
          <w:color w:val="3333FF"/>
          <w:sz w:val="24"/>
        </w:rPr>
        <w:t>0</w:t>
      </w:r>
      <w:r w:rsidR="001664E2">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56CAECB1" w:rsidR="00154C39" w:rsidRPr="000F26DF" w:rsidRDefault="006956A6" w:rsidP="00291BC1">
            <w:pPr>
              <w:pStyle w:val="CRCoverPage"/>
              <w:spacing w:after="0"/>
              <w:jc w:val="right"/>
              <w:rPr>
                <w:rFonts w:eastAsia="宋体"/>
                <w:b/>
                <w:noProof/>
                <w:sz w:val="28"/>
                <w:lang w:eastAsia="zh-CN"/>
              </w:rPr>
            </w:pPr>
            <w:r>
              <w:rPr>
                <w:b/>
                <w:noProof/>
                <w:sz w:val="28"/>
              </w:rPr>
              <w:t>23.</w:t>
            </w:r>
            <w:r w:rsidR="00291BC1">
              <w:rPr>
                <w:rFonts w:eastAsia="宋体" w:hint="eastAsia"/>
                <w:b/>
                <w:noProof/>
                <w:sz w:val="28"/>
                <w:lang w:eastAsia="zh-CN"/>
              </w:rPr>
              <w:t>273</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5C1347C0" w:rsidR="00154C39" w:rsidRPr="00531EDE" w:rsidRDefault="005F4321" w:rsidP="003B581D">
            <w:pPr>
              <w:pStyle w:val="CRCoverPage"/>
              <w:spacing w:after="0"/>
              <w:rPr>
                <w:rFonts w:eastAsia="宋体"/>
                <w:noProof/>
                <w:lang w:eastAsia="zh-CN"/>
              </w:rPr>
            </w:pPr>
            <w:r>
              <w:rPr>
                <w:rFonts w:eastAsia="宋体" w:hint="eastAsia"/>
                <w:noProof/>
                <w:lang w:eastAsia="zh-CN"/>
              </w:rPr>
              <w:t>0207</w:t>
            </w:r>
            <w:bookmarkStart w:id="0" w:name="_GoBack"/>
            <w:bookmarkEnd w:id="0"/>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526DF4E4" w:rsidR="00154C39" w:rsidRPr="000F26DF" w:rsidRDefault="00026946" w:rsidP="00291BC1">
            <w:pPr>
              <w:pStyle w:val="CRCoverPage"/>
              <w:spacing w:after="0"/>
              <w:jc w:val="center"/>
              <w:rPr>
                <w:rFonts w:eastAsia="宋体"/>
                <w:noProof/>
                <w:sz w:val="28"/>
                <w:lang w:eastAsia="zh-CN"/>
              </w:rPr>
            </w:pPr>
            <w:r>
              <w:rPr>
                <w:rFonts w:eastAsia="宋体" w:hint="eastAsia"/>
                <w:b/>
                <w:noProof/>
                <w:sz w:val="28"/>
                <w:lang w:eastAsia="zh-CN"/>
              </w:rPr>
              <w:t>16</w:t>
            </w:r>
            <w:r w:rsidR="002030C5">
              <w:rPr>
                <w:b/>
                <w:noProof/>
                <w:sz w:val="28"/>
              </w:rPr>
              <w:t>.</w:t>
            </w:r>
            <w:r w:rsidR="00291BC1">
              <w:rPr>
                <w:rFonts w:eastAsia="宋体" w:hint="eastAsia"/>
                <w:b/>
                <w:noProof/>
                <w:sz w:val="28"/>
                <w:lang w:eastAsia="zh-CN"/>
              </w:rPr>
              <w:t>8</w:t>
            </w:r>
            <w:r w:rsidR="002030C5">
              <w:rPr>
                <w:b/>
                <w:noProof/>
                <w:sz w:val="28"/>
              </w:rPr>
              <w:t>.</w:t>
            </w:r>
            <w:r>
              <w:rPr>
                <w:rFonts w:eastAsia="宋体" w:hint="eastAsia"/>
                <w:b/>
                <w:noProof/>
                <w:sz w:val="28"/>
                <w:lang w:eastAsia="zh-CN"/>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54D5F8A" w:rsidR="00154C39" w:rsidRPr="003502DB" w:rsidRDefault="00154C39">
            <w:pPr>
              <w:pStyle w:val="CRCoverPage"/>
              <w:spacing w:after="0"/>
              <w:jc w:val="center"/>
              <w:rPr>
                <w:rFonts w:eastAsia="宋体"/>
                <w:b/>
                <w:caps/>
                <w:noProof/>
                <w:lang w:eastAsia="zh-CN"/>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42164C32" w:rsidR="00154C39" w:rsidRPr="00651923" w:rsidRDefault="00022C5E" w:rsidP="00022C5E">
            <w:pPr>
              <w:pStyle w:val="CRCoverPage"/>
              <w:spacing w:after="0"/>
              <w:ind w:left="100"/>
              <w:rPr>
                <w:rFonts w:eastAsia="宋体"/>
                <w:noProof/>
                <w:lang w:eastAsia="zh-CN"/>
              </w:rPr>
            </w:pPr>
            <w:r>
              <w:rPr>
                <w:rFonts w:eastAsia="宋体" w:hint="eastAsia"/>
                <w:noProof/>
                <w:lang w:eastAsia="zh-CN"/>
              </w:rPr>
              <w:t>Correct the allowed access type for event report</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85EC12B" w:rsidR="00154C39" w:rsidRPr="000F26DF" w:rsidRDefault="000F26DF" w:rsidP="00A673C1">
            <w:pPr>
              <w:pStyle w:val="CRCoverPage"/>
              <w:spacing w:after="0"/>
              <w:ind w:left="100"/>
              <w:rPr>
                <w:rFonts w:eastAsia="宋体"/>
                <w:noProof/>
                <w:lang w:eastAsia="zh-CN"/>
              </w:rPr>
            </w:pPr>
            <w:r>
              <w:rPr>
                <w:rFonts w:eastAsia="宋体" w:hint="eastAsia"/>
                <w:lang w:eastAsia="zh-CN"/>
              </w:rPr>
              <w:t>CATT</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0F3535FF" w:rsidR="00154C39" w:rsidRDefault="000F26DF" w:rsidP="00613C44">
            <w:pPr>
              <w:pStyle w:val="CRCoverPage"/>
              <w:spacing w:after="0"/>
              <w:ind w:left="100"/>
              <w:rPr>
                <w:noProof/>
                <w:lang w:eastAsia="ko-KR"/>
              </w:rPr>
            </w:pPr>
            <w:r w:rsidRPr="00011764">
              <w:rPr>
                <w:lang w:eastAsia="ko-KR"/>
              </w:rPr>
              <w:t>5G_eLCS</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1B7EB94E" w:rsidR="00154C39" w:rsidRPr="001770AE" w:rsidRDefault="00F13F69" w:rsidP="008A566F">
            <w:pPr>
              <w:pStyle w:val="CRCoverPage"/>
              <w:spacing w:after="0"/>
              <w:ind w:left="100"/>
              <w:rPr>
                <w:rFonts w:eastAsia="宋体"/>
                <w:noProof/>
                <w:lang w:eastAsia="zh-CN"/>
              </w:rPr>
            </w:pPr>
            <w:r w:rsidRPr="00725EFD">
              <w:t>20</w:t>
            </w:r>
            <w:r>
              <w:t>21</w:t>
            </w:r>
            <w:r w:rsidRPr="00725EFD">
              <w:t>-</w:t>
            </w:r>
            <w:r w:rsidR="001770AE">
              <w:rPr>
                <w:rFonts w:eastAsia="宋体" w:hint="eastAsia"/>
                <w:lang w:eastAsia="zh-CN"/>
              </w:rPr>
              <w:t>1</w:t>
            </w:r>
            <w:r w:rsidR="00F80842">
              <w:rPr>
                <w:rFonts w:eastAsia="宋体" w:hint="eastAsia"/>
                <w:lang w:eastAsia="zh-CN"/>
              </w:rPr>
              <w:t>1</w:t>
            </w:r>
            <w:r w:rsidRPr="00725EFD">
              <w:t>-</w:t>
            </w:r>
            <w:r w:rsidR="008A566F">
              <w:rPr>
                <w:rFonts w:eastAsia="宋体" w:hint="eastAsia"/>
                <w:lang w:eastAsia="zh-CN"/>
              </w:rPr>
              <w:t>08</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4820FCDC" w:rsidR="00154C39" w:rsidRPr="00DB5CE4" w:rsidRDefault="00DB5CE4">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003BE712" w:rsidR="00154C39" w:rsidRPr="00026946" w:rsidRDefault="006956A6" w:rsidP="00026946">
            <w:pPr>
              <w:pStyle w:val="CRCoverPage"/>
              <w:spacing w:after="0"/>
              <w:ind w:left="100"/>
              <w:rPr>
                <w:rFonts w:eastAsia="宋体"/>
                <w:noProof/>
                <w:lang w:eastAsia="zh-CN"/>
              </w:rPr>
            </w:pPr>
            <w:r>
              <w:t>Rel-1</w:t>
            </w:r>
            <w:r w:rsidR="00026946">
              <w:rPr>
                <w:rFonts w:eastAsia="宋体" w:hint="eastAsia"/>
                <w:lang w:eastAsia="zh-CN"/>
              </w:rPr>
              <w:t>6</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11E30C" w14:textId="29368053" w:rsidR="00291BC1" w:rsidRDefault="00291BC1" w:rsidP="009F7116">
            <w:pPr>
              <w:pStyle w:val="CRCoverPage"/>
              <w:spacing w:after="0"/>
              <w:ind w:left="100"/>
              <w:rPr>
                <w:rFonts w:eastAsia="宋体"/>
                <w:noProof/>
                <w:lang w:eastAsia="zh-CN"/>
              </w:rPr>
            </w:pPr>
            <w:r>
              <w:rPr>
                <w:rFonts w:eastAsia="宋体" w:hint="eastAsia"/>
                <w:noProof/>
                <w:lang w:eastAsia="zh-CN"/>
              </w:rPr>
              <w:t xml:space="preserve">Based on the </w:t>
            </w:r>
            <w:r w:rsidR="00022C5E">
              <w:rPr>
                <w:rFonts w:eastAsia="宋体" w:hint="eastAsia"/>
                <w:noProof/>
                <w:lang w:eastAsia="zh-CN"/>
              </w:rPr>
              <w:t xml:space="preserve">following note in clause 6.3.1, </w:t>
            </w:r>
            <w:r w:rsidR="00D30ACE">
              <w:rPr>
                <w:rFonts w:eastAsia="宋体" w:hint="eastAsia"/>
                <w:noProof/>
                <w:lang w:eastAsia="zh-CN"/>
              </w:rPr>
              <w:t>if</w:t>
            </w:r>
            <w:r w:rsidR="00022C5E">
              <w:rPr>
                <w:rFonts w:eastAsia="宋体" w:hint="eastAsia"/>
                <w:noProof/>
                <w:lang w:eastAsia="zh-CN"/>
              </w:rPr>
              <w:t xml:space="preserve"> UE </w:t>
            </w:r>
            <w:r w:rsidR="00026246">
              <w:rPr>
                <w:rFonts w:eastAsia="宋体" w:hint="eastAsia"/>
                <w:noProof/>
                <w:lang w:eastAsia="zh-CN"/>
              </w:rPr>
              <w:t>connects</w:t>
            </w:r>
            <w:r w:rsidR="00022C5E">
              <w:rPr>
                <w:rFonts w:eastAsia="宋体" w:hint="eastAsia"/>
                <w:noProof/>
                <w:lang w:eastAsia="zh-CN"/>
              </w:rPr>
              <w:t xml:space="preserve"> to EPC</w:t>
            </w:r>
            <w:r w:rsidR="00026246">
              <w:rPr>
                <w:rFonts w:eastAsia="宋体" w:hint="eastAsia"/>
                <w:noProof/>
                <w:lang w:eastAsia="zh-CN"/>
              </w:rPr>
              <w:t xml:space="preserve"> via E-UTRA</w:t>
            </w:r>
            <w:r w:rsidR="00D30ACE">
              <w:rPr>
                <w:rFonts w:eastAsia="宋体" w:hint="eastAsia"/>
                <w:noProof/>
                <w:lang w:eastAsia="zh-CN"/>
              </w:rPr>
              <w:t xml:space="preserve"> after the deferred location request procedure is triggered via 5GC</w:t>
            </w:r>
            <w:r w:rsidR="00022C5E">
              <w:rPr>
                <w:rFonts w:eastAsia="宋体" w:hint="eastAsia"/>
                <w:noProof/>
                <w:lang w:eastAsia="zh-CN"/>
              </w:rPr>
              <w:t>, the procedure is re-started by (H)GMLC</w:t>
            </w:r>
            <w:r w:rsidR="00026246">
              <w:rPr>
                <w:rFonts w:eastAsia="宋体" w:hint="eastAsia"/>
                <w:noProof/>
                <w:lang w:eastAsia="zh-CN"/>
              </w:rPr>
              <w:t xml:space="preserve"> from step 4</w:t>
            </w:r>
            <w:r w:rsidR="00022C5E">
              <w:rPr>
                <w:rFonts w:eastAsia="宋体" w:hint="eastAsia"/>
                <w:noProof/>
                <w:lang w:eastAsia="zh-CN"/>
              </w:rPr>
              <w:t xml:space="preserve"> no matter how many event report</w:t>
            </w:r>
            <w:r w:rsidR="00026246">
              <w:rPr>
                <w:rFonts w:eastAsia="宋体" w:hint="eastAsia"/>
                <w:noProof/>
                <w:lang w:eastAsia="zh-CN"/>
              </w:rPr>
              <w:t>s</w:t>
            </w:r>
            <w:r w:rsidR="00022C5E">
              <w:rPr>
                <w:rFonts w:eastAsia="宋体" w:hint="eastAsia"/>
                <w:noProof/>
                <w:lang w:eastAsia="zh-CN"/>
              </w:rPr>
              <w:t xml:space="preserve"> ha</w:t>
            </w:r>
            <w:r w:rsidR="00026246">
              <w:rPr>
                <w:rFonts w:eastAsia="宋体" w:hint="eastAsia"/>
                <w:noProof/>
                <w:lang w:eastAsia="zh-CN"/>
              </w:rPr>
              <w:t>ve</w:t>
            </w:r>
            <w:r w:rsidR="00022C5E">
              <w:rPr>
                <w:rFonts w:eastAsia="宋体" w:hint="eastAsia"/>
                <w:noProof/>
                <w:lang w:eastAsia="zh-CN"/>
              </w:rPr>
              <w:t xml:space="preserve"> been reported via 5GC</w:t>
            </w:r>
            <w:r>
              <w:rPr>
                <w:rFonts w:eastAsia="宋体" w:hint="eastAsia"/>
                <w:noProof/>
                <w:lang w:eastAsia="zh-CN"/>
              </w:rPr>
              <w:t>.</w:t>
            </w:r>
          </w:p>
          <w:p w14:paraId="58E791A7" w14:textId="77777777" w:rsidR="00026246" w:rsidRPr="00026246" w:rsidRDefault="00026246" w:rsidP="00026246">
            <w:pPr>
              <w:pStyle w:val="NO"/>
              <w:rPr>
                <w:i/>
                <w:lang w:eastAsia="zh-CN"/>
              </w:rPr>
            </w:pPr>
            <w:r w:rsidRPr="00026246">
              <w:rPr>
                <w:i/>
                <w:lang w:eastAsia="zh-CN"/>
              </w:rPr>
              <w:t>NOTE </w:t>
            </w:r>
            <w:r w:rsidRPr="00026246">
              <w:rPr>
                <w:i/>
                <w:lang w:val="en-US" w:eastAsia="zh-CN"/>
              </w:rPr>
              <w:t>2</w:t>
            </w:r>
            <w:r w:rsidRPr="00026246">
              <w:rPr>
                <w:i/>
                <w:lang w:eastAsia="zh-CN"/>
              </w:rPr>
              <w:t>:</w:t>
            </w:r>
            <w:r w:rsidRPr="00026246">
              <w:rPr>
                <w:i/>
                <w:lang w:eastAsia="zh-CN"/>
              </w:rPr>
              <w:tab/>
              <w:t xml:space="preserve">In the event of mobility of the UE to another AMF or to EPC when the UE becomes reachable, the old AMF can return an event indication to the </w:t>
            </w:r>
            <w:r w:rsidRPr="00026246">
              <w:rPr>
                <w:i/>
                <w:lang w:val="en-US" w:eastAsia="zh-CN"/>
              </w:rPr>
              <w:t>(</w:t>
            </w:r>
            <w:r w:rsidRPr="00026246">
              <w:rPr>
                <w:i/>
                <w:lang w:eastAsia="zh-CN"/>
              </w:rPr>
              <w:t>H</w:t>
            </w:r>
            <w:r w:rsidRPr="00026246">
              <w:rPr>
                <w:i/>
                <w:lang w:val="en-US" w:eastAsia="zh-CN"/>
              </w:rPr>
              <w:t>)GMLC</w:t>
            </w:r>
            <w:r w:rsidRPr="00026246">
              <w:rPr>
                <w:i/>
                <w:lang w:eastAsia="zh-CN"/>
              </w:rPr>
              <w:t xml:space="preserve"> as at steps </w:t>
            </w:r>
            <w:r w:rsidRPr="00026246">
              <w:rPr>
                <w:i/>
                <w:lang w:val="en-US" w:eastAsia="zh-CN"/>
              </w:rPr>
              <w:t>19</w:t>
            </w:r>
            <w:r w:rsidRPr="00026246">
              <w:rPr>
                <w:i/>
                <w:lang w:eastAsia="zh-CN"/>
              </w:rPr>
              <w:t xml:space="preserve"> and </w:t>
            </w:r>
            <w:r w:rsidRPr="00026246">
              <w:rPr>
                <w:i/>
                <w:lang w:val="en-US" w:eastAsia="zh-CN"/>
              </w:rPr>
              <w:t>20</w:t>
            </w:r>
            <w:r w:rsidRPr="00026246">
              <w:rPr>
                <w:i/>
                <w:lang w:eastAsia="zh-CN"/>
              </w:rPr>
              <w:t xml:space="preserve"> and may include the address of the new serving AMF or MME if known. If a new serving AMF or MME is not known, the </w:t>
            </w:r>
            <w:r w:rsidRPr="00026246">
              <w:rPr>
                <w:i/>
                <w:lang w:val="en-US" w:eastAsia="zh-CN"/>
              </w:rPr>
              <w:t>(</w:t>
            </w:r>
            <w:r w:rsidRPr="00026246">
              <w:rPr>
                <w:i/>
                <w:lang w:eastAsia="zh-CN"/>
              </w:rPr>
              <w:t>H</w:t>
            </w:r>
            <w:proofErr w:type="gramStart"/>
            <w:r w:rsidRPr="00026246">
              <w:rPr>
                <w:i/>
                <w:lang w:val="en-US" w:eastAsia="zh-CN"/>
              </w:rPr>
              <w:t>)GMLC</w:t>
            </w:r>
            <w:proofErr w:type="gramEnd"/>
            <w:r w:rsidRPr="00026246">
              <w:rPr>
                <w:i/>
                <w:lang w:eastAsia="zh-CN"/>
              </w:rPr>
              <w:t xml:space="preserve"> can repeat step 3 to query the UDM and HSS for the new AMF or MME address. </w:t>
            </w:r>
            <w:r w:rsidRPr="00026246">
              <w:rPr>
                <w:i/>
                <w:lang w:val="en-US" w:eastAsia="zh-CN"/>
              </w:rPr>
              <w:t>If a new AMF address is received, t</w:t>
            </w:r>
            <w:r w:rsidRPr="00026246">
              <w:rPr>
                <w:i/>
                <w:lang w:eastAsia="zh-CN"/>
              </w:rPr>
              <w:t xml:space="preserve">he </w:t>
            </w:r>
            <w:r w:rsidRPr="00026246">
              <w:rPr>
                <w:i/>
                <w:lang w:val="en-US" w:eastAsia="zh-CN"/>
              </w:rPr>
              <w:t>(</w:t>
            </w:r>
            <w:r w:rsidRPr="00026246">
              <w:rPr>
                <w:i/>
                <w:lang w:eastAsia="zh-CN"/>
              </w:rPr>
              <w:t>H</w:t>
            </w:r>
            <w:proofErr w:type="gramStart"/>
            <w:r w:rsidRPr="00026246">
              <w:rPr>
                <w:i/>
                <w:lang w:val="en-US" w:eastAsia="zh-CN"/>
              </w:rPr>
              <w:t>)GMLC</w:t>
            </w:r>
            <w:proofErr w:type="gramEnd"/>
            <w:r w:rsidRPr="00026246">
              <w:rPr>
                <w:i/>
                <w:lang w:eastAsia="zh-CN"/>
              </w:rPr>
              <w:t xml:space="preserve"> can restart the procedure from step </w:t>
            </w:r>
            <w:r w:rsidRPr="00026246">
              <w:rPr>
                <w:i/>
                <w:lang w:val="en-US" w:eastAsia="zh-CN"/>
              </w:rPr>
              <w:t>4</w:t>
            </w:r>
            <w:r w:rsidRPr="00026246">
              <w:rPr>
                <w:i/>
                <w:lang w:eastAsia="zh-CN"/>
              </w:rPr>
              <w:t>.</w:t>
            </w:r>
          </w:p>
          <w:p w14:paraId="01E19E76" w14:textId="77777777" w:rsidR="003D36BC" w:rsidRDefault="002812A5" w:rsidP="00026246">
            <w:pPr>
              <w:pStyle w:val="CRCoverPage"/>
              <w:spacing w:after="0"/>
              <w:ind w:left="100"/>
              <w:rPr>
                <w:rFonts w:eastAsia="宋体"/>
                <w:noProof/>
                <w:lang w:eastAsia="zh-CN"/>
              </w:rPr>
            </w:pPr>
            <w:r>
              <w:rPr>
                <w:rFonts w:eastAsia="宋体"/>
                <w:noProof/>
                <w:lang w:eastAsia="zh-CN"/>
              </w:rPr>
              <w:t>D</w:t>
            </w:r>
            <w:r>
              <w:rPr>
                <w:rFonts w:eastAsia="宋体" w:hint="eastAsia"/>
                <w:noProof/>
                <w:lang w:eastAsia="zh-CN"/>
              </w:rPr>
              <w:t xml:space="preserve">uring the deferred MT-LR procedure, </w:t>
            </w:r>
            <w:r w:rsidR="00026246">
              <w:rPr>
                <w:rFonts w:eastAsia="宋体" w:hint="eastAsia"/>
                <w:noProof/>
                <w:lang w:eastAsia="zh-CN"/>
              </w:rPr>
              <w:t>the AMF</w:t>
            </w:r>
            <w:r>
              <w:rPr>
                <w:rFonts w:eastAsia="宋体" w:hint="eastAsia"/>
                <w:noProof/>
                <w:lang w:eastAsia="zh-CN"/>
              </w:rPr>
              <w:t xml:space="preserve"> can</w:t>
            </w:r>
            <w:r w:rsidR="00026246">
              <w:rPr>
                <w:rFonts w:eastAsia="宋体" w:hint="eastAsia"/>
                <w:noProof/>
                <w:lang w:eastAsia="zh-CN"/>
              </w:rPr>
              <w:t xml:space="preserve"> set the allowed access type to </w:t>
            </w:r>
            <w:bookmarkStart w:id="2" w:name="OLE_LINK11"/>
            <w:bookmarkStart w:id="3" w:name="OLE_LINK12"/>
            <w:r>
              <w:rPr>
                <w:rFonts w:eastAsia="宋体"/>
                <w:noProof/>
                <w:lang w:eastAsia="zh-CN"/>
              </w:rPr>
              <w:t>“</w:t>
            </w:r>
            <w:r w:rsidR="00026246">
              <w:rPr>
                <w:rFonts w:eastAsia="宋体" w:hint="eastAsia"/>
                <w:noProof/>
                <w:lang w:eastAsia="zh-CN"/>
              </w:rPr>
              <w:t>E-UTRA connected to EPC</w:t>
            </w:r>
            <w:bookmarkEnd w:id="2"/>
            <w:bookmarkEnd w:id="3"/>
            <w:r>
              <w:rPr>
                <w:rFonts w:eastAsia="宋体"/>
                <w:noProof/>
                <w:lang w:eastAsia="zh-CN"/>
              </w:rPr>
              <w:t>”</w:t>
            </w:r>
            <w:r w:rsidR="00026246">
              <w:rPr>
                <w:rFonts w:eastAsia="宋体" w:hint="eastAsia"/>
                <w:noProof/>
                <w:lang w:eastAsia="zh-CN"/>
              </w:rPr>
              <w:t xml:space="preserve"> </w:t>
            </w:r>
            <w:r>
              <w:rPr>
                <w:rFonts w:eastAsia="宋体" w:hint="eastAsia"/>
                <w:noProof/>
                <w:lang w:eastAsia="zh-CN"/>
              </w:rPr>
              <w:t xml:space="preserve">based on the highlighed text </w:t>
            </w:r>
            <w:r w:rsidR="00026246">
              <w:rPr>
                <w:rFonts w:eastAsia="宋体" w:hint="eastAsia"/>
                <w:noProof/>
                <w:lang w:eastAsia="zh-CN"/>
              </w:rPr>
              <w:t>in step 16 below</w:t>
            </w:r>
            <w:r>
              <w:rPr>
                <w:rFonts w:eastAsia="宋体" w:hint="eastAsia"/>
                <w:noProof/>
                <w:lang w:eastAsia="zh-CN"/>
              </w:rPr>
              <w:t>.</w:t>
            </w:r>
            <w:r w:rsidR="00026246">
              <w:rPr>
                <w:rFonts w:eastAsia="宋体" w:hint="eastAsia"/>
                <w:noProof/>
                <w:lang w:eastAsia="zh-CN"/>
              </w:rPr>
              <w:t xml:space="preserve"> </w:t>
            </w:r>
          </w:p>
          <w:p w14:paraId="69A4123C" w14:textId="4788BFF3" w:rsidR="00026246" w:rsidRDefault="002812A5" w:rsidP="00026246">
            <w:pPr>
              <w:pStyle w:val="CRCoverPage"/>
              <w:spacing w:after="0"/>
              <w:ind w:left="100"/>
              <w:rPr>
                <w:rFonts w:eastAsia="宋体"/>
                <w:noProof/>
                <w:lang w:eastAsia="zh-CN"/>
              </w:rPr>
            </w:pPr>
            <w:r>
              <w:rPr>
                <w:rFonts w:eastAsia="宋体"/>
                <w:noProof/>
                <w:lang w:eastAsia="zh-CN"/>
              </w:rPr>
              <w:t>I</w:t>
            </w:r>
            <w:r>
              <w:rPr>
                <w:rFonts w:eastAsia="宋体" w:hint="eastAsia"/>
                <w:noProof/>
                <w:lang w:eastAsia="zh-CN"/>
              </w:rPr>
              <w:t>n this case, b</w:t>
            </w:r>
            <w:r w:rsidR="00026246">
              <w:rPr>
                <w:rFonts w:eastAsia="宋体" w:hint="eastAsia"/>
                <w:noProof/>
                <w:lang w:eastAsia="zh-CN"/>
              </w:rPr>
              <w:t xml:space="preserve">ased on the note above, </w:t>
            </w:r>
            <w:r>
              <w:rPr>
                <w:rFonts w:eastAsia="宋体" w:hint="eastAsia"/>
                <w:noProof/>
                <w:lang w:eastAsia="zh-CN"/>
              </w:rPr>
              <w:t>e</w:t>
            </w:r>
            <w:r w:rsidR="00026246">
              <w:rPr>
                <w:rFonts w:eastAsia="宋体" w:hint="eastAsia"/>
                <w:noProof/>
                <w:lang w:eastAsia="zh-CN"/>
              </w:rPr>
              <w:t xml:space="preserve">ven when </w:t>
            </w:r>
            <w:r>
              <w:rPr>
                <w:rFonts w:eastAsia="宋体" w:hint="eastAsia"/>
                <w:noProof/>
                <w:lang w:eastAsia="zh-CN"/>
              </w:rPr>
              <w:t xml:space="preserve">the </w:t>
            </w:r>
            <w:r w:rsidR="00026246">
              <w:rPr>
                <w:rFonts w:eastAsia="宋体" w:hint="eastAsia"/>
                <w:noProof/>
                <w:lang w:eastAsia="zh-CN"/>
              </w:rPr>
              <w:t xml:space="preserve">UE connects to EPC via E-UTRA, there is no way for UE to send the event report. </w:t>
            </w:r>
            <w:r>
              <w:rPr>
                <w:rFonts w:eastAsia="宋体"/>
                <w:noProof/>
                <w:lang w:eastAsia="zh-CN"/>
              </w:rPr>
              <w:t>B</w:t>
            </w:r>
            <w:r>
              <w:rPr>
                <w:rFonts w:eastAsia="宋体" w:hint="eastAsia"/>
                <w:noProof/>
                <w:lang w:eastAsia="zh-CN"/>
              </w:rPr>
              <w:t xml:space="preserve">ecause </w:t>
            </w:r>
            <w:r w:rsidR="00026246">
              <w:rPr>
                <w:rFonts w:eastAsia="宋体" w:hint="eastAsia"/>
                <w:noProof/>
                <w:lang w:eastAsia="zh-CN"/>
              </w:rPr>
              <w:t>the deferred location request procedure</w:t>
            </w:r>
            <w:r>
              <w:rPr>
                <w:rFonts w:eastAsia="宋体" w:hint="eastAsia"/>
                <w:noProof/>
                <w:lang w:eastAsia="zh-CN"/>
              </w:rPr>
              <w:t xml:space="preserve"> will be</w:t>
            </w:r>
            <w:r w:rsidR="00026246">
              <w:rPr>
                <w:rFonts w:eastAsia="宋体" w:hint="eastAsia"/>
                <w:noProof/>
                <w:lang w:eastAsia="zh-CN"/>
              </w:rPr>
              <w:t xml:space="preserve"> re-started by (H)GMLC from step 4. </w:t>
            </w:r>
            <w:r w:rsidR="00026246">
              <w:rPr>
                <w:rFonts w:eastAsia="宋体"/>
                <w:noProof/>
                <w:lang w:eastAsia="zh-CN"/>
              </w:rPr>
              <w:t>S</w:t>
            </w:r>
            <w:r w:rsidR="00026246">
              <w:rPr>
                <w:rFonts w:eastAsia="宋体" w:hint="eastAsia"/>
                <w:noProof/>
                <w:lang w:eastAsia="zh-CN"/>
              </w:rPr>
              <w:t>o it is unworkable for AMF to set the allowed access type to E-UTRA connected to EPC</w:t>
            </w:r>
            <w:r>
              <w:rPr>
                <w:rFonts w:eastAsia="宋体" w:hint="eastAsia"/>
                <w:noProof/>
                <w:lang w:eastAsia="zh-CN"/>
              </w:rPr>
              <w:t xml:space="preserve"> when the deferred MT-LR procedure is triggerred via 5GC</w:t>
            </w:r>
            <w:r w:rsidR="00026246">
              <w:rPr>
                <w:rFonts w:eastAsia="宋体" w:hint="eastAsia"/>
                <w:noProof/>
                <w:lang w:eastAsia="zh-CN"/>
              </w:rPr>
              <w:t xml:space="preserve">. </w:t>
            </w:r>
            <w:r w:rsidR="00026246">
              <w:rPr>
                <w:rFonts w:eastAsia="宋体"/>
                <w:noProof/>
                <w:lang w:eastAsia="zh-CN"/>
              </w:rPr>
              <w:t>I</w:t>
            </w:r>
            <w:r w:rsidR="00026246">
              <w:rPr>
                <w:rFonts w:eastAsia="宋体" w:hint="eastAsia"/>
                <w:noProof/>
                <w:lang w:eastAsia="zh-CN"/>
              </w:rPr>
              <w:t>t is proposed to remove</w:t>
            </w:r>
            <w:r>
              <w:rPr>
                <w:rFonts w:eastAsia="宋体"/>
                <w:noProof/>
                <w:lang w:eastAsia="zh-CN"/>
              </w:rPr>
              <w:t xml:space="preserve"> “E-UTRA connected to EPC”</w:t>
            </w:r>
            <w:r>
              <w:rPr>
                <w:rFonts w:eastAsia="宋体" w:hint="eastAsia"/>
                <w:noProof/>
                <w:lang w:eastAsia="zh-CN"/>
              </w:rPr>
              <w:t xml:space="preserve"> from</w:t>
            </w:r>
            <w:r w:rsidR="00026246">
              <w:rPr>
                <w:rFonts w:eastAsia="宋体" w:hint="eastAsia"/>
                <w:noProof/>
                <w:lang w:eastAsia="zh-CN"/>
              </w:rPr>
              <w:t xml:space="preserve"> step 16 below.</w:t>
            </w:r>
          </w:p>
          <w:p w14:paraId="07DD0B5C" w14:textId="77777777" w:rsidR="00022C5E" w:rsidRPr="00026246" w:rsidRDefault="00022C5E" w:rsidP="00022C5E">
            <w:pPr>
              <w:pStyle w:val="B1"/>
              <w:rPr>
                <w:rFonts w:eastAsia="宋体"/>
                <w:i/>
                <w:lang w:val="x-none"/>
              </w:rPr>
            </w:pPr>
            <w:bookmarkStart w:id="4" w:name="OLE_LINK7"/>
            <w:bookmarkStart w:id="5" w:name="OLE_LINK8"/>
            <w:r w:rsidRPr="00026246">
              <w:rPr>
                <w:rFonts w:eastAsia="宋体"/>
                <w:i/>
                <w:lang w:val="x-none"/>
              </w:rPr>
              <w:t>1</w:t>
            </w:r>
            <w:r w:rsidRPr="00026246">
              <w:rPr>
                <w:rFonts w:eastAsia="宋体"/>
                <w:i/>
                <w:lang w:val="en-US"/>
              </w:rPr>
              <w:t>6</w:t>
            </w:r>
            <w:r w:rsidRPr="00026246">
              <w:rPr>
                <w:rFonts w:eastAsia="宋体"/>
                <w:i/>
                <w:lang w:val="x-none"/>
              </w:rPr>
              <w:t>.</w:t>
            </w:r>
            <w:r w:rsidRPr="00026246">
              <w:rPr>
                <w:rFonts w:eastAsia="宋体"/>
                <w:i/>
                <w:lang w:val="x-none"/>
              </w:rPr>
              <w:tab/>
              <w:t xml:space="preserve">If periodic or triggered location was requested, the LMF sends a </w:t>
            </w:r>
            <w:r w:rsidRPr="00026246">
              <w:rPr>
                <w:rFonts w:eastAsia="宋体"/>
                <w:i/>
                <w:lang w:val="en-US"/>
              </w:rPr>
              <w:t>supplementary services</w:t>
            </w:r>
            <w:r w:rsidRPr="00026246">
              <w:rPr>
                <w:rFonts w:eastAsia="宋体"/>
                <w:i/>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(H)GMLC contact address and LDR reference number. The LCS Periodic-Triggered Location Invoke also includes a deferred routing identifier, which can be the identification of the LMF when the LMF will act as a serving LMF or a default LMF identification otherwise. The LCS Periodic-Triggered Location Invoke may </w:t>
            </w:r>
            <w:r w:rsidRPr="00026246">
              <w:rPr>
                <w:rFonts w:eastAsia="宋体"/>
                <w:i/>
                <w:lang w:val="x-none"/>
              </w:rPr>
              <w:lastRenderedPageBreak/>
              <w:t xml:space="preserve">indicate the allowed access types for event reporting at step 25 (e.g. one or more of NR, E-UTRA connected to 5GC, </w:t>
            </w:r>
            <w:r w:rsidRPr="00026246">
              <w:rPr>
                <w:rFonts w:eastAsia="宋体"/>
                <w:i/>
                <w:color w:val="FF0000"/>
                <w:lang w:val="x-none"/>
              </w:rPr>
              <w:t>E-UTRA connected to EPC,</w:t>
            </w:r>
            <w:r w:rsidRPr="00026246">
              <w:rPr>
                <w:rFonts w:eastAsia="宋体"/>
                <w:i/>
                <w:lang w:val="x-none"/>
              </w:rPr>
              <w:t xml:space="preserve"> non-3GPP access connected to 5GC) and may </w:t>
            </w:r>
            <w:r w:rsidRPr="00026246">
              <w:rPr>
                <w:rFonts w:eastAsia="宋体"/>
                <w:i/>
                <w:lang w:val="en-US"/>
              </w:rPr>
              <w:t xml:space="preserve">include an embedded positioning message which </w:t>
            </w:r>
            <w:r w:rsidRPr="00026246">
              <w:rPr>
                <w:rFonts w:eastAsia="宋体"/>
                <w:i/>
                <w:lang w:val="x-none"/>
              </w:rPr>
              <w:t>indicate</w:t>
            </w:r>
            <w:r w:rsidRPr="00026246">
              <w:rPr>
                <w:rFonts w:eastAsia="宋体" w:hint="eastAsia"/>
                <w:i/>
                <w:lang w:val="x-none" w:eastAsia="zh-CN"/>
              </w:rPr>
              <w:t>s</w:t>
            </w:r>
            <w:r w:rsidRPr="00026246">
              <w:rPr>
                <w:rFonts w:eastAsia="宋体"/>
                <w:i/>
                <w:lang w:val="x-none"/>
              </w:rPr>
              <w:t xml:space="preserve"> certain allowed or required location measurements (or a location estimate) at step 24 for each location event reported (e.g. based on the positioning capabilities of the UE obtained in step</w:t>
            </w:r>
            <w:r w:rsidRPr="00026246">
              <w:rPr>
                <w:rFonts w:eastAsia="宋体"/>
                <w:i/>
              </w:rPr>
              <w:t> </w:t>
            </w:r>
            <w:r w:rsidRPr="00026246">
              <w:rPr>
                <w:rFonts w:eastAsia="宋体"/>
                <w:i/>
                <w:lang w:val="x-none"/>
              </w:rPr>
              <w:t xml:space="preserve">14 and the allowed access types). As part of NAS transport of the LCS Periodic-Triggered Location Invoke from the serving AMF to the UE, the serving AMF includes an immediate routing identifier in the NAS transport message </w:t>
            </w:r>
            <w:r w:rsidRPr="00026246">
              <w:rPr>
                <w:rFonts w:eastAsia="宋体"/>
                <w:i/>
                <w:lang w:val="en-US"/>
              </w:rPr>
              <w:t>containing an LCS Correlation identifier</w:t>
            </w:r>
            <w:r w:rsidRPr="00026246">
              <w:rPr>
                <w:rFonts w:eastAsia="宋体"/>
                <w:i/>
                <w:lang w:val="x-none"/>
              </w:rPr>
              <w:t xml:space="preserve"> - e.g. according to clause 6.11.1.</w:t>
            </w:r>
          </w:p>
          <w:bookmarkEnd w:id="4"/>
          <w:bookmarkEnd w:id="5"/>
          <w:p w14:paraId="15CB3250" w14:textId="7CA60807" w:rsidR="00291BC1" w:rsidRPr="001770AE" w:rsidRDefault="00291BC1" w:rsidP="00022C5E">
            <w:pPr>
              <w:pStyle w:val="CRCoverPage"/>
              <w:spacing w:after="0"/>
              <w:ind w:left="100"/>
              <w:rPr>
                <w:rFonts w:eastAsia="宋体"/>
                <w:noProof/>
                <w:lang w:eastAsia="zh-CN"/>
              </w:rPr>
            </w:pP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5FE34B97" w:rsidR="00A129E1" w:rsidRPr="009F7116" w:rsidRDefault="00022C5E" w:rsidP="00D5658B">
            <w:pPr>
              <w:pStyle w:val="CRCoverPage"/>
              <w:spacing w:after="0"/>
              <w:ind w:left="100"/>
              <w:rPr>
                <w:rFonts w:eastAsia="宋体"/>
                <w:noProof/>
                <w:lang w:eastAsia="zh-CN"/>
              </w:rPr>
            </w:pPr>
            <w:r>
              <w:rPr>
                <w:rFonts w:eastAsia="宋体"/>
                <w:noProof/>
                <w:lang w:eastAsia="zh-CN"/>
              </w:rPr>
              <w:t>C</w:t>
            </w:r>
            <w:r>
              <w:rPr>
                <w:rFonts w:eastAsia="宋体" w:hint="eastAsia"/>
                <w:noProof/>
                <w:lang w:eastAsia="zh-CN"/>
              </w:rPr>
              <w:t>orrect the allowed access types for event report.</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F300D6"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0DCBCF19" w:rsidR="00154C39" w:rsidRPr="00F300D6" w:rsidRDefault="00E51A0E" w:rsidP="00FB141C">
            <w:pPr>
              <w:pStyle w:val="CRCoverPage"/>
              <w:spacing w:after="0"/>
              <w:ind w:left="100"/>
              <w:rPr>
                <w:rFonts w:eastAsia="宋体"/>
                <w:noProof/>
                <w:lang w:eastAsia="zh-CN"/>
              </w:rPr>
            </w:pPr>
            <w:r>
              <w:rPr>
                <w:rFonts w:eastAsia="宋体" w:hint="eastAsia"/>
                <w:noProof/>
                <w:lang w:eastAsia="zh-CN"/>
              </w:rPr>
              <w:t>T</w:t>
            </w:r>
            <w:r w:rsidR="002812A5">
              <w:rPr>
                <w:rFonts w:eastAsia="宋体" w:hint="eastAsia"/>
                <w:noProof/>
                <w:lang w:eastAsia="zh-CN"/>
              </w:rPr>
              <w:t xml:space="preserve">he UE cannot send the event report </w:t>
            </w:r>
            <w:r w:rsidR="00FB141C">
              <w:rPr>
                <w:rFonts w:eastAsia="宋体" w:hint="eastAsia"/>
                <w:noProof/>
                <w:lang w:eastAsia="zh-CN"/>
              </w:rPr>
              <w:t>even when the UE connects the the allowed access type</w:t>
            </w:r>
            <w:r>
              <w:rPr>
                <w:rFonts w:eastAsia="宋体" w:hint="eastAsia"/>
                <w:noProof/>
                <w:lang w:eastAsia="zh-CN"/>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77DD6E8F" w:rsidR="00154C39" w:rsidRPr="00DF6894" w:rsidRDefault="00022C5E" w:rsidP="002C4521">
            <w:pPr>
              <w:pStyle w:val="CRCoverPage"/>
              <w:spacing w:after="0"/>
              <w:ind w:left="100"/>
              <w:rPr>
                <w:rFonts w:eastAsia="宋体"/>
                <w:noProof/>
                <w:lang w:eastAsia="zh-CN"/>
              </w:rPr>
            </w:pPr>
            <w:r>
              <w:rPr>
                <w:rFonts w:eastAsia="宋体" w:hint="eastAsia"/>
                <w:noProof/>
                <w:lang w:eastAsia="zh-CN"/>
              </w:rPr>
              <w:t>6.3.1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5855EFC6" w14:textId="77777777" w:rsidR="00291BC1" w:rsidRPr="001216A7" w:rsidRDefault="00291BC1" w:rsidP="00291BC1">
      <w:pPr>
        <w:pStyle w:val="3"/>
      </w:pPr>
      <w:bookmarkStart w:id="6" w:name="_Toc67997166"/>
      <w:bookmarkStart w:id="7" w:name="_Toc83210685"/>
      <w:bookmarkStart w:id="8" w:name="_Toc19171939"/>
      <w:bookmarkStart w:id="9" w:name="_Toc27844230"/>
      <w:bookmarkStart w:id="10" w:name="_Toc36134388"/>
      <w:bookmarkStart w:id="11" w:name="_Toc45176071"/>
      <w:bookmarkStart w:id="12" w:name="_Toc51762101"/>
      <w:bookmarkStart w:id="13" w:name="_Toc51762586"/>
      <w:bookmarkStart w:id="14" w:name="_Toc51763069"/>
      <w:bookmarkStart w:id="15" w:name="_Toc75348567"/>
      <w:r w:rsidRPr="001216A7">
        <w:rPr>
          <w:rFonts w:hint="eastAsia"/>
        </w:rPr>
        <w:t>6.3</w:t>
      </w:r>
      <w:r w:rsidRPr="001216A7">
        <w:t>.1</w:t>
      </w:r>
      <w:r w:rsidRPr="001216A7">
        <w:tab/>
        <w:t xml:space="preserve">Initiation and Reporting of </w:t>
      </w:r>
      <w:r w:rsidRPr="001216A7">
        <w:rPr>
          <w:rFonts w:hint="eastAsia"/>
        </w:rPr>
        <w:t>Location Events</w:t>
      </w:r>
      <w:bookmarkEnd w:id="6"/>
      <w:bookmarkEnd w:id="7"/>
    </w:p>
    <w:p w14:paraId="73DC728B" w14:textId="77777777" w:rsidR="00291BC1" w:rsidRPr="001216A7" w:rsidRDefault="00291BC1" w:rsidP="00291BC1">
      <w:pPr>
        <w:rPr>
          <w:rFonts w:eastAsia="宋体"/>
          <w:lang w:eastAsia="zh-CN"/>
        </w:rPr>
      </w:pPr>
      <w:r w:rsidRPr="001216A7">
        <w:rPr>
          <w:rFonts w:eastAsia="宋体"/>
          <w:lang w:eastAsia="zh-CN"/>
        </w:rPr>
        <w:t>Figure 6.</w:t>
      </w:r>
      <w:r w:rsidRPr="001216A7">
        <w:rPr>
          <w:rFonts w:eastAsia="宋体" w:hint="eastAsia"/>
          <w:lang w:eastAsia="zh-CN"/>
        </w:rPr>
        <w:t>3</w:t>
      </w:r>
      <w:r w:rsidRPr="001216A7">
        <w:rPr>
          <w:rFonts w:eastAsia="宋体"/>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6B2322BF" w14:textId="77777777" w:rsidR="00291BC1" w:rsidRDefault="00291BC1" w:rsidP="00291BC1">
      <w:pPr>
        <w:pStyle w:val="TH"/>
      </w:pPr>
      <w:r>
        <w:object w:dxaOrig="14596" w:dyaOrig="17731" w14:anchorId="3C27A7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584.25pt" o:ole="">
            <v:imagedata r:id="rId14" o:title=""/>
          </v:shape>
          <o:OLEObject Type="Embed" ProgID="Visio.Drawing.11" ShapeID="_x0000_i1025" DrawAspect="Content" ObjectID="_1697905815" r:id="rId15"/>
        </w:object>
      </w:r>
    </w:p>
    <w:p w14:paraId="3DF8FAF0" w14:textId="77777777" w:rsidR="00291BC1" w:rsidRPr="001216A7" w:rsidRDefault="00291BC1" w:rsidP="00291BC1">
      <w:pPr>
        <w:pStyle w:val="TF"/>
      </w:pPr>
      <w:r w:rsidRPr="001216A7">
        <w:t>Figure 6.</w:t>
      </w:r>
      <w:r w:rsidRPr="001216A7">
        <w:rPr>
          <w:rFonts w:hint="eastAsia"/>
          <w:lang w:eastAsia="zh-CN"/>
        </w:rPr>
        <w:t>3</w:t>
      </w:r>
      <w:r w:rsidRPr="001216A7">
        <w:rPr>
          <w:lang w:eastAsia="zh-CN"/>
        </w:rPr>
        <w:t>.1</w:t>
      </w:r>
      <w:r w:rsidRPr="001216A7">
        <w:t>-1: Deferred 5GC-MT-LR for periodic, triggered and UE available location events</w:t>
      </w:r>
    </w:p>
    <w:p w14:paraId="13BFA547" w14:textId="77777777" w:rsidR="00291BC1" w:rsidRPr="001216A7" w:rsidRDefault="00291BC1" w:rsidP="00291BC1">
      <w:pPr>
        <w:pStyle w:val="B1"/>
        <w:rPr>
          <w:lang w:eastAsia="zh-CN"/>
        </w:rPr>
      </w:pPr>
      <w:r w:rsidRPr="001216A7">
        <w:rPr>
          <w:lang w:eastAsia="zh-CN"/>
        </w:rPr>
        <w:lastRenderedPageBreak/>
        <w:t>1.</w:t>
      </w:r>
      <w:r w:rsidRPr="001216A7">
        <w:rPr>
          <w:lang w:eastAsia="zh-CN"/>
        </w:rPr>
        <w:tab/>
        <w:t>The external location services client or the AF (via NEF) sends a request to the (H</w:t>
      </w:r>
      <w:proofErr w:type="gramStart"/>
      <w:r>
        <w:rPr>
          <w:lang w:eastAsia="zh-CN"/>
        </w:rPr>
        <w:t>)GMLC</w:t>
      </w:r>
      <w:proofErr w:type="gramEnd"/>
      <w:r w:rsidRPr="001216A7">
        <w:rPr>
          <w:lang w:eastAsia="zh-CN"/>
        </w:rPr>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w:t>
      </w:r>
      <w:proofErr w:type="spellStart"/>
      <w:r w:rsidRPr="001216A7">
        <w:rPr>
          <w:lang w:eastAsia="zh-CN"/>
        </w:rPr>
        <w:t>QoS</w:t>
      </w:r>
      <w:proofErr w:type="spellEnd"/>
      <w:r w:rsidRPr="001216A7">
        <w:rPr>
          <w:lang w:eastAsia="zh-CN"/>
        </w:rPr>
        <w:t>. For area event reporting, the LCS Service Request includes details of the target</w:t>
      </w:r>
      <w:r>
        <w:rPr>
          <w:lang w:eastAsia="zh-CN"/>
        </w:rPr>
        <w:t xml:space="preserve"> geographical</w:t>
      </w:r>
      <w:r w:rsidRPr="001216A7">
        <w:rPr>
          <w:lang w:eastAsia="zh-CN"/>
        </w:rPr>
        <w:t xml:space="preserve"> area, whether the event to be reported is the UE being inside, entering into or leaving the target area, the duration of event reporting, the minimum and maximum time intervals between successive event reports, the maximum event sampling interval, whether location estimates shall be included in event reports (and associated location </w:t>
      </w:r>
      <w:proofErr w:type="spellStart"/>
      <w:r w:rsidRPr="001216A7">
        <w:rPr>
          <w:lang w:eastAsia="zh-CN"/>
        </w:rPr>
        <w:t>QoS</w:t>
      </w:r>
      <w:proofErr w:type="spellEnd"/>
      <w:r w:rsidRPr="001216A7">
        <w:rPr>
          <w:lang w:eastAsia="zh-CN"/>
        </w:rPr>
        <w:t>), and whether only one location report is required or more than one. If the target area is expressed by a local coordinate system or a geopolitical name, the (H</w:t>
      </w:r>
      <w:proofErr w:type="gramStart"/>
      <w:r>
        <w:rPr>
          <w:lang w:eastAsia="zh-CN"/>
        </w:rPr>
        <w:t>)GMLC</w:t>
      </w:r>
      <w:proofErr w:type="gramEnd"/>
      <w:r w:rsidRPr="001216A7">
        <w:rPr>
          <w:lang w:eastAsia="zh-CN"/>
        </w:rPr>
        <w:t xml:space="preserve"> shall convert the target area to a geographical area expressed by a shape as defined in TS</w:t>
      </w:r>
      <w:r>
        <w:rPr>
          <w:lang w:eastAsia="zh-CN"/>
        </w:rPr>
        <w:t> </w:t>
      </w:r>
      <w:r w:rsidRPr="001216A7">
        <w:rPr>
          <w:lang w:eastAsia="zh-CN"/>
        </w:rPr>
        <w:t>23.032</w:t>
      </w:r>
      <w:r>
        <w:rPr>
          <w:lang w:eastAsia="zh-CN"/>
        </w:rPr>
        <w:t> </w:t>
      </w:r>
      <w:r w:rsidRPr="001216A7">
        <w:rPr>
          <w:lang w:eastAsia="zh-CN"/>
        </w:rPr>
        <w:t xml:space="preserve">[8].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w:t>
      </w:r>
      <w:proofErr w:type="spellStart"/>
      <w:r w:rsidRPr="001216A7">
        <w:rPr>
          <w:lang w:eastAsia="zh-CN"/>
        </w:rPr>
        <w:t>QoS</w:t>
      </w:r>
      <w:proofErr w:type="spellEnd"/>
      <w:r w:rsidRPr="001216A7">
        <w:rPr>
          <w:lang w:eastAsia="zh-CN"/>
        </w:rPr>
        <w:t>), and whether only one location report is required or more than one.</w:t>
      </w:r>
    </w:p>
    <w:p w14:paraId="3A345156" w14:textId="77777777" w:rsidR="00291BC1" w:rsidRPr="001216A7" w:rsidRDefault="00291BC1" w:rsidP="00291BC1">
      <w:pPr>
        <w:pStyle w:val="B2"/>
        <w:rPr>
          <w:lang w:eastAsia="zh-CN"/>
        </w:rPr>
      </w:pPr>
      <w:r w:rsidRPr="001216A7">
        <w:rPr>
          <w:lang w:eastAsia="zh-CN"/>
        </w:rPr>
        <w:t>1b-1</w:t>
      </w:r>
      <w:r w:rsidRPr="001216A7">
        <w:rPr>
          <w:lang w:eastAsia="zh-CN"/>
        </w:rPr>
        <w:tab/>
        <w:t>AF</w:t>
      </w:r>
      <w:r>
        <w:rPr>
          <w:lang w:eastAsia="zh-CN"/>
        </w:rPr>
        <w:t xml:space="preserve"> invokes the </w:t>
      </w:r>
      <w:proofErr w:type="spellStart"/>
      <w:r>
        <w:rPr>
          <w:lang w:eastAsia="zh-CN"/>
        </w:rPr>
        <w:t>Nnef_EventExposure_Subscribe</w:t>
      </w:r>
      <w:proofErr w:type="spellEnd"/>
      <w:r>
        <w:rPr>
          <w:lang w:eastAsia="zh-CN"/>
        </w:rPr>
        <w:t xml:space="preserve"> service operation</w:t>
      </w:r>
      <w:r w:rsidRPr="001216A7">
        <w:rPr>
          <w:lang w:eastAsia="zh-CN"/>
        </w:rPr>
        <w:t xml:space="preserve"> to the NEF.</w:t>
      </w:r>
    </w:p>
    <w:p w14:paraId="04212118" w14:textId="77777777" w:rsidR="00291BC1" w:rsidRPr="001216A7" w:rsidRDefault="00291BC1" w:rsidP="00291BC1">
      <w:pPr>
        <w:pStyle w:val="B2"/>
        <w:rPr>
          <w:lang w:eastAsia="zh-CN"/>
        </w:rPr>
      </w:pPr>
      <w:r w:rsidRPr="001216A7">
        <w:rPr>
          <w:lang w:eastAsia="zh-CN"/>
        </w:rPr>
        <w:t>1b-2</w:t>
      </w:r>
      <w:r w:rsidRPr="001216A7">
        <w:rPr>
          <w:lang w:eastAsia="zh-CN"/>
        </w:rPr>
        <w:tab/>
        <w:t>The NEF forwards the request to the (H</w:t>
      </w:r>
      <w:proofErr w:type="gramStart"/>
      <w:r>
        <w:rPr>
          <w:lang w:eastAsia="zh-CN"/>
        </w:rPr>
        <w:t>)GMLC</w:t>
      </w:r>
      <w:proofErr w:type="gramEnd"/>
      <w:r>
        <w:rPr>
          <w:lang w:eastAsia="zh-CN"/>
        </w:rPr>
        <w:t xml:space="preserve">. The NEF assigns a LDR </w:t>
      </w:r>
      <w:proofErr w:type="spellStart"/>
      <w:r>
        <w:rPr>
          <w:lang w:eastAsia="zh-CN"/>
        </w:rPr>
        <w:t>refence</w:t>
      </w:r>
      <w:proofErr w:type="spellEnd"/>
      <w:r>
        <w:rPr>
          <w:lang w:eastAsia="zh-CN"/>
        </w:rPr>
        <w:t xml:space="preserve"> number locally and sends it to (H-</w:t>
      </w:r>
      <w:proofErr w:type="gramStart"/>
      <w:r>
        <w:rPr>
          <w:lang w:eastAsia="zh-CN"/>
        </w:rPr>
        <w:t>)GMLC</w:t>
      </w:r>
      <w:proofErr w:type="gramEnd"/>
      <w:r w:rsidRPr="001216A7">
        <w:rPr>
          <w:lang w:eastAsia="zh-CN"/>
        </w:rPr>
        <w:t>,</w:t>
      </w:r>
    </w:p>
    <w:p w14:paraId="05FF48D3" w14:textId="77777777" w:rsidR="00291BC1" w:rsidRPr="001216A7" w:rsidRDefault="00291BC1" w:rsidP="00291BC1">
      <w:pPr>
        <w:pStyle w:val="B1"/>
        <w:rPr>
          <w:lang w:eastAsia="zh-CN"/>
        </w:rPr>
      </w:pPr>
      <w:r w:rsidRPr="001216A7">
        <w:rPr>
          <w:lang w:eastAsia="zh-CN"/>
        </w:rPr>
        <w:t>2.</w:t>
      </w:r>
      <w:r w:rsidRPr="001216A7">
        <w:rPr>
          <w:lang w:eastAsia="zh-CN"/>
        </w:rPr>
        <w:tab/>
        <w:t>The (H</w:t>
      </w:r>
      <w:proofErr w:type="gramStart"/>
      <w:r>
        <w:rPr>
          <w:lang w:eastAsia="zh-CN"/>
        </w:rPr>
        <w:t>)GMLC</w:t>
      </w:r>
      <w:proofErr w:type="gramEnd"/>
      <w:r w:rsidRPr="001216A7">
        <w:rPr>
          <w:lang w:eastAsia="zh-CN"/>
        </w:rPr>
        <w:t xml:space="preserve"> may verify UE privacy requirements as for step 2 in clause 6.1.2.</w:t>
      </w:r>
      <w:r>
        <w:rPr>
          <w:lang w:eastAsia="zh-CN"/>
        </w:rPr>
        <w:t xml:space="preserve"> The (H</w:t>
      </w:r>
      <w:proofErr w:type="gramStart"/>
      <w:r>
        <w:rPr>
          <w:lang w:eastAsia="zh-CN"/>
        </w:rPr>
        <w:t>)GMLC</w:t>
      </w:r>
      <w:proofErr w:type="gramEnd"/>
      <w:r>
        <w:rPr>
          <w:lang w:eastAsia="zh-CN"/>
        </w:rPr>
        <w:t xml:space="preserve"> may also subscribe to and receive notification of UE privacy profile updates according to steps 0 and 4 of clause 6.12.1.</w:t>
      </w:r>
    </w:p>
    <w:p w14:paraId="2D99757C" w14:textId="77777777" w:rsidR="00291BC1" w:rsidRPr="001216A7" w:rsidRDefault="00291BC1" w:rsidP="00291BC1">
      <w:pPr>
        <w:pStyle w:val="B1"/>
        <w:rPr>
          <w:lang w:eastAsia="zh-CN"/>
        </w:rPr>
      </w:pPr>
      <w:r w:rsidRPr="001216A7">
        <w:rPr>
          <w:lang w:eastAsia="zh-CN"/>
        </w:rPr>
        <w:t>3.</w:t>
      </w:r>
      <w:r w:rsidRPr="001216A7">
        <w:rPr>
          <w:lang w:eastAsia="zh-CN"/>
        </w:rPr>
        <w:tab/>
        <w:t>The (H</w:t>
      </w:r>
      <w:proofErr w:type="gramStart"/>
      <w:r>
        <w:rPr>
          <w:lang w:eastAsia="zh-CN"/>
        </w:rPr>
        <w:t>)GMLC</w:t>
      </w:r>
      <w:proofErr w:type="gramEnd"/>
      <w:r w:rsidRPr="001216A7">
        <w:rPr>
          <w:lang w:eastAsia="zh-CN"/>
        </w:rPr>
        <w:t xml:space="preserve"> queries the UDM for the AMF address and, in the case of roaming, a V</w:t>
      </w:r>
      <w:r>
        <w:rPr>
          <w:lang w:eastAsia="zh-CN"/>
        </w:rPr>
        <w:t>GMLC</w:t>
      </w:r>
      <w:r w:rsidRPr="001216A7">
        <w:rPr>
          <w:lang w:eastAsia="zh-CN"/>
        </w:rPr>
        <w:t xml:space="preserve"> address as for step 3 in clause 6.1.2.</w:t>
      </w:r>
    </w:p>
    <w:p w14:paraId="733CDDAD" w14:textId="77777777" w:rsidR="00291BC1" w:rsidRPr="001216A7" w:rsidRDefault="00291BC1" w:rsidP="00291BC1">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t>The HGMLC may also query the HSS of the target UE for a serving MME address as described in clause 9.1.1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The deferred EPC-MT-LR procedure for Periodic and Triggered Location described in clause 9.1.19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or the EPC-MT-LR procedure for the UE availability event described in clause 9.1.15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01112891" w14:textId="77777777" w:rsidR="00291BC1" w:rsidRPr="001216A7" w:rsidRDefault="00291BC1" w:rsidP="00291BC1">
      <w:pPr>
        <w:pStyle w:val="B1"/>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proofErr w:type="spellStart"/>
      <w:r w:rsidRPr="001216A7">
        <w:t>Ngmlc_</w:t>
      </w:r>
      <w:r>
        <w:t>Location_</w:t>
      </w:r>
      <w:r w:rsidRPr="001216A7">
        <w:t>Provide</w:t>
      </w:r>
      <w:proofErr w:type="spellEnd"/>
      <w:r w:rsidRPr="001216A7">
        <w:t xml:space="preserve"> Location Request service operation to forward the location request to the V</w:t>
      </w:r>
      <w:r>
        <w:t>GMLC</w:t>
      </w:r>
      <w:r w:rsidRPr="001216A7">
        <w:t xml:space="preserve"> as described for step 4 of in clause 6.1.2. The (H</w:t>
      </w:r>
      <w:proofErr w:type="gramStart"/>
      <w:r>
        <w:t>)GMLC</w:t>
      </w:r>
      <w:proofErr w:type="gramEnd"/>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r>
        <w:t xml:space="preserve"> The LDR reference number is either allocated by (H-</w:t>
      </w:r>
      <w:proofErr w:type="gramStart"/>
      <w:r>
        <w:t>)GMLC</w:t>
      </w:r>
      <w:proofErr w:type="gramEnd"/>
      <w:r>
        <w:t xml:space="preserve"> based on predefined rule, e.g. operator's policy if the location request is received in step 1a, or allocated by NEF, if the location request is received in step 1b.</w:t>
      </w:r>
    </w:p>
    <w:p w14:paraId="0A4DF9C0" w14:textId="77777777" w:rsidR="00291BC1" w:rsidRPr="001216A7" w:rsidRDefault="00291BC1" w:rsidP="00291BC1">
      <w:pPr>
        <w:pStyle w:val="B1"/>
        <w:rPr>
          <w:lang w:val="en-US"/>
        </w:rPr>
      </w:pPr>
      <w:r w:rsidRPr="001216A7">
        <w:t>5.</w:t>
      </w:r>
      <w:r w:rsidRPr="001216A7">
        <w:tab/>
        <w:t>The (H</w:t>
      </w:r>
      <w:proofErr w:type="gramStart"/>
      <w:r>
        <w:t>)GMLC</w:t>
      </w:r>
      <w:proofErr w:type="gramEnd"/>
      <w:r w:rsidRPr="001216A7">
        <w:t xml:space="preserve"> or V</w:t>
      </w:r>
      <w:r>
        <w:t>GMLC</w:t>
      </w:r>
      <w:r w:rsidRPr="001216A7">
        <w:t xml:space="preserve"> invokes the </w:t>
      </w:r>
      <w:proofErr w:type="spellStart"/>
      <w:r w:rsidRPr="001216A7">
        <w:t>Namf_Location_ProvidePositioningInfo</w:t>
      </w:r>
      <w:proofErr w:type="spellEnd"/>
      <w:r w:rsidRPr="001216A7">
        <w:t xml:space="preserve"> Request service operation to forward the location request to the serving AMF as described for step 5 in clause 6.1.2 and includes the (H</w:t>
      </w:r>
      <w:r>
        <w:t>)GMLC</w:t>
      </w:r>
      <w:r w:rsidRPr="001216A7">
        <w:t xml:space="preserve"> contact address and LDR reference number.</w:t>
      </w:r>
      <w:r>
        <w:t xml:space="preserve"> The LDR reference number is either allocated by (H-</w:t>
      </w:r>
      <w:proofErr w:type="gramStart"/>
      <w:r>
        <w:t>)GMLC</w:t>
      </w:r>
      <w:proofErr w:type="gramEnd"/>
      <w:r>
        <w:t xml:space="preserve"> based on predefined rule, e.g. operator's policy if the location request is received in step 1a, or allocated by NEF, if the location request is received in step 1b. For area event reporting, the target geographical area is converted into a corresponding list of cell and/or tracking area identities.</w:t>
      </w:r>
    </w:p>
    <w:p w14:paraId="6C7301A2" w14:textId="77777777" w:rsidR="00291BC1" w:rsidRPr="001216A7" w:rsidRDefault="00291BC1" w:rsidP="00291BC1">
      <w:pPr>
        <w:pStyle w:val="B1"/>
        <w:rPr>
          <w:lang w:eastAsia="zh-CN"/>
        </w:rPr>
      </w:pPr>
      <w:r w:rsidRPr="001216A7">
        <w:rPr>
          <w:lang w:eastAsia="zh-CN"/>
        </w:rPr>
        <w:t>6-8.</w:t>
      </w:r>
      <w:r w:rsidRPr="001216A7">
        <w:rPr>
          <w:lang w:eastAsia="zh-CN"/>
        </w:rPr>
        <w:tab/>
        <w:t xml:space="preserve">If the AMF supports a deferred location request, the AMF returns an acknowledgment to the external LCS client, via the </w:t>
      </w:r>
      <w:r w:rsidRPr="001216A7">
        <w:rPr>
          <w:lang w:val="en-US" w:eastAsia="zh-CN"/>
        </w:rPr>
        <w:t>(H</w:t>
      </w:r>
      <w:r>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Pr>
          <w:lang w:val="en-US" w:eastAsia="zh-CN"/>
        </w:rPr>
        <w:t>GMLC</w:t>
      </w:r>
      <w:r w:rsidRPr="001216A7">
        <w:rPr>
          <w:lang w:eastAsia="zh-CN"/>
        </w:rPr>
        <w:t>, indicating that the request for deferred location was accepted. The V</w:t>
      </w:r>
      <w:r>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131282C0" w14:textId="77777777" w:rsidR="00291BC1" w:rsidRPr="001216A7" w:rsidRDefault="00291BC1" w:rsidP="00291BC1">
      <w:pPr>
        <w:pStyle w:val="B1"/>
        <w:rPr>
          <w:lang w:eastAsia="zh-CN"/>
        </w:rPr>
      </w:pPr>
      <w:r w:rsidRPr="001216A7">
        <w:rPr>
          <w:lang w:eastAsia="zh-CN"/>
        </w:rPr>
        <w:t>9.</w:t>
      </w:r>
      <w:r w:rsidRPr="001216A7">
        <w:rPr>
          <w:lang w:eastAsia="zh-CN"/>
        </w:rPr>
        <w:tab/>
        <w:t xml:space="preserve">If the UE is not currently reachable (e.g. is using </w:t>
      </w:r>
      <w:proofErr w:type="spellStart"/>
      <w:r w:rsidRPr="001216A7">
        <w:rPr>
          <w:lang w:eastAsia="zh-CN"/>
        </w:rPr>
        <w:t>eDRX</w:t>
      </w:r>
      <w:proofErr w:type="spellEnd"/>
      <w:r w:rsidRPr="001216A7">
        <w:rPr>
          <w:lang w:eastAsia="zh-CN"/>
        </w:rPr>
        <w:t xml:space="preserve"> or PSM), the AMF waits for the UE to become reachable.</w:t>
      </w:r>
    </w:p>
    <w:p w14:paraId="482EC835" w14:textId="77777777" w:rsidR="00291BC1" w:rsidRPr="001216A7" w:rsidRDefault="00291BC1" w:rsidP="00291BC1">
      <w:pPr>
        <w:pStyle w:val="NO"/>
        <w:rPr>
          <w:lang w:eastAsia="zh-CN"/>
        </w:rPr>
      </w:pPr>
      <w:r w:rsidRPr="001216A7">
        <w:rPr>
          <w:lang w:eastAsia="zh-CN"/>
        </w:rPr>
        <w:t>NOTE </w:t>
      </w:r>
      <w:r w:rsidRPr="001216A7">
        <w:rPr>
          <w:lang w:val="en-US" w:eastAsia="zh-CN"/>
        </w:rPr>
        <w:t>2</w:t>
      </w:r>
      <w:r w:rsidRPr="001216A7">
        <w:rPr>
          <w:lang w:eastAsia="zh-CN"/>
        </w:rPr>
        <w:t>:</w:t>
      </w:r>
      <w:r w:rsidRPr="001216A7">
        <w:rPr>
          <w:lang w:eastAsia="zh-CN"/>
        </w:rPr>
        <w:tab/>
        <w:t xml:space="preserve">In the event of mobility of the UE to another AMF or to EPC when the UE becomes reachable, the old AMF can return an event indication to the </w:t>
      </w:r>
      <w:r w:rsidRPr="001216A7">
        <w:rPr>
          <w:lang w:val="en-US" w:eastAsia="zh-CN"/>
        </w:rPr>
        <w:t>(</w:t>
      </w:r>
      <w:r w:rsidRPr="001216A7">
        <w:rPr>
          <w:lang w:eastAsia="zh-CN"/>
        </w:rPr>
        <w:t>H</w:t>
      </w:r>
      <w:r>
        <w:rPr>
          <w:lang w:val="en-US" w:eastAsia="zh-CN"/>
        </w:rPr>
        <w:t>)GMLC</w:t>
      </w:r>
      <w:r w:rsidRPr="001216A7">
        <w:rPr>
          <w:lang w:eastAsia="zh-CN"/>
        </w:rPr>
        <w:t xml:space="preserve"> as at steps </w:t>
      </w:r>
      <w:r w:rsidRPr="001216A7">
        <w:rPr>
          <w:lang w:val="en-US" w:eastAsia="zh-CN"/>
        </w:rPr>
        <w:t>19</w:t>
      </w:r>
      <w:r w:rsidRPr="001216A7">
        <w:rPr>
          <w:lang w:eastAsia="zh-CN"/>
        </w:rPr>
        <w:t xml:space="preserve"> and </w:t>
      </w:r>
      <w:r w:rsidRPr="001216A7">
        <w:rPr>
          <w:lang w:val="en-US" w:eastAsia="zh-CN"/>
        </w:rPr>
        <w:t>20</w:t>
      </w:r>
      <w:r w:rsidRPr="001216A7">
        <w:rPr>
          <w:lang w:eastAsia="zh-CN"/>
        </w:rPr>
        <w:t xml:space="preserve"> and may include the address of the new serving AMF or MME if known. If a new serving AMF or MME is not known, the </w:t>
      </w:r>
      <w:r w:rsidRPr="001216A7">
        <w:rPr>
          <w:lang w:val="en-US" w:eastAsia="zh-CN"/>
        </w:rPr>
        <w:t>(</w:t>
      </w:r>
      <w:r w:rsidRPr="001216A7">
        <w:rPr>
          <w:lang w:eastAsia="zh-CN"/>
        </w:rPr>
        <w:t>H</w:t>
      </w:r>
      <w:proofErr w:type="gramStart"/>
      <w:r>
        <w:rPr>
          <w:lang w:val="en-US" w:eastAsia="zh-CN"/>
        </w:rPr>
        <w:t>)GMLC</w:t>
      </w:r>
      <w:proofErr w:type="gramEnd"/>
      <w:r w:rsidRPr="001216A7">
        <w:rPr>
          <w:lang w:eastAsia="zh-CN"/>
        </w:rPr>
        <w:t xml:space="preserve"> can repeat step 3 to query the UDM and HSS for the new AMF or MME address. </w:t>
      </w:r>
      <w:r w:rsidRPr="001216A7">
        <w:rPr>
          <w:lang w:val="en-US" w:eastAsia="zh-CN"/>
        </w:rPr>
        <w:t>If a new AMF address is received, t</w:t>
      </w:r>
      <w:r w:rsidRPr="001216A7">
        <w:rPr>
          <w:lang w:eastAsia="zh-CN"/>
        </w:rPr>
        <w:t xml:space="preserve">he </w:t>
      </w:r>
      <w:r w:rsidRPr="001216A7">
        <w:rPr>
          <w:lang w:val="en-US" w:eastAsia="zh-CN"/>
        </w:rPr>
        <w:t>(</w:t>
      </w:r>
      <w:r w:rsidRPr="001216A7">
        <w:rPr>
          <w:lang w:eastAsia="zh-CN"/>
        </w:rPr>
        <w:t>H</w:t>
      </w:r>
      <w:proofErr w:type="gramStart"/>
      <w:r>
        <w:rPr>
          <w:lang w:val="en-US" w:eastAsia="zh-CN"/>
        </w:rPr>
        <w:t>)GMLC</w:t>
      </w:r>
      <w:proofErr w:type="gramEnd"/>
      <w:r w:rsidRPr="001216A7">
        <w:rPr>
          <w:lang w:eastAsia="zh-CN"/>
        </w:rPr>
        <w:t xml:space="preserve"> can restart the procedure from step </w:t>
      </w:r>
      <w:r w:rsidRPr="001216A7">
        <w:rPr>
          <w:lang w:val="en-US" w:eastAsia="zh-CN"/>
        </w:rPr>
        <w:t>4</w:t>
      </w:r>
      <w:r w:rsidRPr="001216A7">
        <w:rPr>
          <w:lang w:eastAsia="zh-CN"/>
        </w:rPr>
        <w:t>.</w:t>
      </w:r>
    </w:p>
    <w:p w14:paraId="45C36588" w14:textId="77777777" w:rsidR="00291BC1" w:rsidRPr="001216A7" w:rsidRDefault="00291BC1" w:rsidP="00291BC1">
      <w:pPr>
        <w:pStyle w:val="B1"/>
        <w:rPr>
          <w:rFonts w:eastAsia="宋体"/>
          <w:lang w:eastAsia="zh-CN"/>
        </w:rPr>
      </w:pPr>
      <w:r w:rsidRPr="001216A7">
        <w:rPr>
          <w:rFonts w:eastAsia="宋体"/>
          <w:lang w:val="x-none"/>
        </w:rPr>
        <w:lastRenderedPageBreak/>
        <w:t>10.</w:t>
      </w:r>
      <w:r w:rsidRPr="001216A7">
        <w:rPr>
          <w:rFonts w:eastAsia="宋体"/>
          <w:lang w:val="x-none"/>
        </w:rPr>
        <w:tab/>
        <w:t>Once the UE is reachable</w:t>
      </w:r>
      <w:r w:rsidRPr="001216A7">
        <w:rPr>
          <w:rFonts w:eastAsia="宋体"/>
          <w:lang w:val="en-US"/>
        </w:rPr>
        <w:t>,</w:t>
      </w:r>
      <w:r w:rsidRPr="001216A7">
        <w:rPr>
          <w:lang w:eastAsia="zh-CN"/>
        </w:rPr>
        <w:t xml:space="preserve"> if the UE is then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741AE8CC" w14:textId="77777777" w:rsidR="00291BC1" w:rsidRDefault="00291BC1" w:rsidP="00291BC1">
      <w:pPr>
        <w:pStyle w:val="NO"/>
        <w:rPr>
          <w:lang w:val="en-US" w:eastAsia="zh-CN"/>
        </w:rPr>
      </w:pPr>
      <w:r w:rsidRPr="001216A7">
        <w:rPr>
          <w:lang w:val="en-US" w:eastAsia="zh-CN"/>
        </w:rPr>
        <w:t>NOTE 3:</w:t>
      </w:r>
      <w:r w:rsidRPr="001216A7">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sidRPr="001216A7">
        <w:rPr>
          <w:rFonts w:eastAsia="宋体"/>
        </w:rPr>
        <w:t xml:space="preserve">executes NAS level congestion control on the </w:t>
      </w:r>
      <w:proofErr w:type="gramStart"/>
      <w:r w:rsidRPr="001216A7">
        <w:rPr>
          <w:rFonts w:eastAsia="宋体"/>
        </w:rPr>
        <w:t>UE</w:t>
      </w:r>
      <w:r w:rsidRPr="001216A7">
        <w:rPr>
          <w:rFonts w:eastAsia="宋体"/>
          <w:lang w:val="en-US"/>
        </w:rPr>
        <w:t>,</w:t>
      </w:r>
      <w:proofErr w:type="gramEnd"/>
      <w:r w:rsidRPr="001216A7">
        <w:rPr>
          <w:rFonts w:eastAsia="宋体"/>
          <w:lang w:val="en-US"/>
        </w:rPr>
        <w:t xml:space="preserve"> or for other reasons)</w:t>
      </w:r>
      <w:r w:rsidRPr="001216A7">
        <w:rPr>
          <w:lang w:val="en-US" w:eastAsia="zh-CN"/>
        </w:rPr>
        <w:t>. The AMF then skips steps 10-18 and proceeds to step 19 to return an indication of location cancelation to the V</w:t>
      </w:r>
      <w:r>
        <w:rPr>
          <w:lang w:val="en-US" w:eastAsia="zh-CN"/>
        </w:rPr>
        <w:t>GMLC</w:t>
      </w:r>
      <w:r w:rsidRPr="001216A7">
        <w:rPr>
          <w:lang w:val="en-US" w:eastAsia="zh-CN"/>
        </w:rPr>
        <w:t xml:space="preserve"> or (H</w:t>
      </w:r>
      <w:proofErr w:type="gramStart"/>
      <w:r>
        <w:rPr>
          <w:lang w:val="en-US" w:eastAsia="zh-CN"/>
        </w:rPr>
        <w:t>)GMLC</w:t>
      </w:r>
      <w:proofErr w:type="gramEnd"/>
      <w:r w:rsidRPr="001216A7">
        <w:rPr>
          <w:lang w:val="en-US" w:eastAsia="zh-CN"/>
        </w:rPr>
        <w:t>.</w:t>
      </w:r>
    </w:p>
    <w:p w14:paraId="4761C482" w14:textId="77777777" w:rsidR="00291BC1" w:rsidRPr="001216A7" w:rsidRDefault="00291BC1" w:rsidP="00291BC1">
      <w:pPr>
        <w:pStyle w:val="B1"/>
        <w:rPr>
          <w:rFonts w:eastAsia="宋体"/>
          <w:lang w:val="en-US"/>
        </w:rPr>
      </w:pPr>
      <w:r w:rsidRPr="001216A7">
        <w:rPr>
          <w:rFonts w:eastAsia="宋体"/>
          <w:lang w:val="x-none"/>
        </w:rPr>
        <w:t>11</w:t>
      </w:r>
      <w:r w:rsidRPr="001216A7">
        <w:rPr>
          <w:rFonts w:eastAsia="宋体"/>
          <w:lang w:val="en-US"/>
        </w:rPr>
        <w:t>-12</w:t>
      </w:r>
      <w:r w:rsidRPr="001216A7">
        <w:rPr>
          <w:rFonts w:eastAsia="宋体"/>
          <w:lang w:val="x-none"/>
        </w:rPr>
        <w:t>.</w:t>
      </w:r>
      <w:r w:rsidRPr="001216A7">
        <w:rPr>
          <w:rFonts w:eastAsia="宋体"/>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0CBC865F" w14:textId="77777777" w:rsidR="00291BC1" w:rsidRPr="001216A7" w:rsidRDefault="00291BC1" w:rsidP="00291BC1">
      <w:pPr>
        <w:pStyle w:val="B1"/>
        <w:rPr>
          <w:rFonts w:eastAsia="宋体"/>
          <w:lang w:val="en-US"/>
        </w:rPr>
      </w:pPr>
      <w:r w:rsidRPr="001216A7">
        <w:rPr>
          <w:rFonts w:eastAsia="宋体"/>
          <w:lang w:val="x-none"/>
        </w:rPr>
        <w:t>1</w:t>
      </w:r>
      <w:r w:rsidRPr="001216A7">
        <w:rPr>
          <w:rFonts w:eastAsia="宋体"/>
          <w:lang w:val="en-US"/>
        </w:rPr>
        <w:t>3</w:t>
      </w:r>
      <w:r w:rsidRPr="001216A7">
        <w:rPr>
          <w:rFonts w:eastAsia="宋体"/>
          <w:lang w:val="x-none"/>
        </w:rPr>
        <w:t>.</w:t>
      </w:r>
      <w:r w:rsidRPr="001216A7">
        <w:rPr>
          <w:rFonts w:eastAsia="宋体"/>
          <w:lang w:val="x-none"/>
        </w:rPr>
        <w:tab/>
        <w:t xml:space="preserve">The </w:t>
      </w:r>
      <w:r>
        <w:rPr>
          <w:rFonts w:eastAsia="宋体"/>
          <w:lang w:val="x-none"/>
        </w:rPr>
        <w:t>AMF</w:t>
      </w:r>
      <w:r>
        <w:rPr>
          <w:rFonts w:eastAsia="宋体"/>
        </w:rPr>
        <w:t xml:space="preserve"> </w:t>
      </w:r>
      <w:r w:rsidRPr="001216A7">
        <w:rPr>
          <w:rFonts w:eastAsia="宋体"/>
          <w:lang w:val="x-none"/>
        </w:rPr>
        <w:t>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377BA781" w14:textId="77777777" w:rsidR="00291BC1" w:rsidRPr="001216A7" w:rsidRDefault="00291BC1" w:rsidP="00291BC1">
      <w:pPr>
        <w:pStyle w:val="B1"/>
        <w:rPr>
          <w:rFonts w:eastAsia="宋体"/>
          <w:lang w:val="x-none"/>
        </w:rPr>
      </w:pPr>
      <w:r w:rsidRPr="001216A7">
        <w:rPr>
          <w:rFonts w:eastAsia="宋体"/>
          <w:lang w:val="en-US"/>
        </w:rPr>
        <w:t>14.</w:t>
      </w:r>
      <w:r w:rsidRPr="001216A7">
        <w:rPr>
          <w:rFonts w:eastAsia="宋体"/>
          <w:lang w:val="en-US"/>
        </w:rPr>
        <w:tab/>
      </w:r>
      <w:r w:rsidRPr="001216A7">
        <w:rPr>
          <w:rFonts w:eastAsia="宋体"/>
          <w:lang w:val="x-none"/>
        </w:rPr>
        <w:t xml:space="preserve">The AMF invokes the </w:t>
      </w:r>
      <w:proofErr w:type="spellStart"/>
      <w:r w:rsidRPr="001216A7">
        <w:rPr>
          <w:rFonts w:eastAsia="宋体"/>
          <w:lang w:val="x-none"/>
        </w:rPr>
        <w:t>Nlmf_Location_DetermineLocation</w:t>
      </w:r>
      <w:proofErr w:type="spellEnd"/>
      <w:r w:rsidRPr="001216A7">
        <w:rPr>
          <w:rFonts w:eastAsia="宋体"/>
          <w:lang w:val="x-none"/>
        </w:rPr>
        <w:t xml:space="preserve"> Request service operation towards the LMF to initiate a request for deferred UE location. For a request for periodic or triggered location, the </w:t>
      </w:r>
      <w:r w:rsidRPr="001216A7">
        <w:rPr>
          <w:rFonts w:eastAsia="宋体"/>
          <w:lang w:val="en-US"/>
        </w:rPr>
        <w:t xml:space="preserve">service operation </w:t>
      </w:r>
      <w:r w:rsidRPr="001216A7">
        <w:rPr>
          <w:rFonts w:eastAsia="宋体"/>
          <w:lang w:val="x-none"/>
        </w:rPr>
        <w:t>includes all the information received in step </w:t>
      </w:r>
      <w:r w:rsidRPr="001216A7">
        <w:rPr>
          <w:rFonts w:eastAsia="宋体"/>
          <w:lang w:val="en-US"/>
        </w:rPr>
        <w:t xml:space="preserve">4 or step </w:t>
      </w:r>
      <w:r w:rsidRPr="001216A7">
        <w:rPr>
          <w:rFonts w:eastAsia="宋体"/>
          <w:lang w:val="x-none"/>
        </w:rPr>
        <w:t xml:space="preserve">5 including the </w:t>
      </w:r>
      <w:r w:rsidRPr="001216A7">
        <w:rPr>
          <w:rFonts w:eastAsia="宋体"/>
          <w:lang w:val="en-US"/>
        </w:rPr>
        <w:t>(</w:t>
      </w:r>
      <w:r w:rsidRPr="001216A7">
        <w:rPr>
          <w:rFonts w:eastAsia="宋体"/>
          <w:lang w:val="x-none"/>
        </w:rPr>
        <w:t>H</w:t>
      </w:r>
      <w:r>
        <w:rPr>
          <w:rFonts w:eastAsia="宋体"/>
          <w:lang w:val="en-US"/>
        </w:rPr>
        <w:t>)GMLC</w:t>
      </w:r>
      <w:r w:rsidRPr="001216A7">
        <w:rPr>
          <w:rFonts w:eastAsia="宋体"/>
          <w:lang w:val="x-none"/>
        </w:rPr>
        <w:t xml:space="preserve"> contact address and LDR reference number</w:t>
      </w:r>
      <w:r>
        <w:rPr>
          <w:rFonts w:eastAsia="宋体"/>
        </w:rPr>
        <w:t xml:space="preserve"> and may include a list of allowed access types for event reporting at step 22</w:t>
      </w:r>
      <w:r w:rsidRPr="001216A7">
        <w:rPr>
          <w:rFonts w:eastAsia="宋体"/>
          <w:lang w:val="x-none"/>
        </w:rPr>
        <w:t xml:space="preserve">. For a request for the UE available location event, the </w:t>
      </w:r>
      <w:r w:rsidRPr="001216A7">
        <w:rPr>
          <w:rFonts w:eastAsia="宋体"/>
          <w:lang w:val="en-US"/>
        </w:rPr>
        <w:t>(</w:t>
      </w:r>
      <w:r w:rsidRPr="001216A7">
        <w:rPr>
          <w:rFonts w:eastAsia="宋体"/>
          <w:lang w:val="x-none"/>
        </w:rPr>
        <w:t>H</w:t>
      </w:r>
      <w:r>
        <w:rPr>
          <w:rFonts w:eastAsia="宋体"/>
          <w:lang w:val="en-US"/>
        </w:rPr>
        <w:t>)GMLC</w:t>
      </w:r>
      <w:r w:rsidRPr="001216A7">
        <w:rPr>
          <w:rFonts w:eastAsia="宋体"/>
          <w:lang w:val="x-none"/>
        </w:rPr>
        <w:t xml:space="preserve"> contact address and LDR reference number are not included. In all cases, the </w:t>
      </w:r>
      <w:r w:rsidRPr="001216A7">
        <w:rPr>
          <w:rFonts w:eastAsia="宋体"/>
          <w:lang w:val="en-US"/>
        </w:rPr>
        <w:t xml:space="preserve">service operation </w:t>
      </w:r>
      <w:r w:rsidRPr="001216A7">
        <w:rPr>
          <w:rFonts w:eastAsia="宋体"/>
          <w:lang w:val="x-none"/>
        </w:rPr>
        <w:t xml:space="preserve">includes an LCS Correlation identifier, </w:t>
      </w:r>
      <w:r w:rsidRPr="001216A7">
        <w:rPr>
          <w:rFonts w:eastAsia="宋体"/>
          <w:lang w:val="en-US"/>
        </w:rPr>
        <w:t xml:space="preserve">the AMF identifier, </w:t>
      </w:r>
      <w:r w:rsidRPr="001216A7">
        <w:rPr>
          <w:rFonts w:eastAsia="宋体"/>
          <w:lang w:val="x-none"/>
        </w:rPr>
        <w:t>the serving cell identity, the client type and may include</w:t>
      </w:r>
      <w:r w:rsidRPr="001216A7">
        <w:rPr>
          <w:lang w:val="en-US"/>
        </w:rPr>
        <w:t xml:space="preserve"> an indication if UE supports LPP,</w:t>
      </w:r>
      <w:r w:rsidRPr="001216A7">
        <w:rPr>
          <w:rFonts w:eastAsia="宋体"/>
          <w:lang w:val="x-none"/>
        </w:rPr>
        <w:t xml:space="preserve"> the required </w:t>
      </w:r>
      <w:proofErr w:type="spellStart"/>
      <w:r w:rsidRPr="001216A7">
        <w:rPr>
          <w:rFonts w:eastAsia="宋体"/>
          <w:lang w:val="x-none"/>
        </w:rPr>
        <w:t>QoS</w:t>
      </w:r>
      <w:proofErr w:type="spellEnd"/>
      <w:r w:rsidRPr="001216A7">
        <w:rPr>
          <w:rFonts w:eastAsia="宋体"/>
          <w:lang w:val="x-none"/>
        </w:rPr>
        <w:t xml:space="preserve"> and Supported GAD shapes.</w:t>
      </w:r>
    </w:p>
    <w:p w14:paraId="1DD5D429" w14:textId="77777777" w:rsidR="00291BC1" w:rsidRPr="001216A7" w:rsidRDefault="00291BC1" w:rsidP="00291BC1">
      <w:pPr>
        <w:pStyle w:val="B1"/>
        <w:rPr>
          <w:rFonts w:eastAsia="宋体"/>
          <w:lang w:val="x-none"/>
        </w:rPr>
      </w:pPr>
      <w:r w:rsidRPr="001216A7">
        <w:rPr>
          <w:rFonts w:eastAsia="宋体"/>
          <w:lang w:val="x-none"/>
        </w:rPr>
        <w:t>1</w:t>
      </w:r>
      <w:r w:rsidRPr="001216A7">
        <w:rPr>
          <w:rFonts w:eastAsia="宋体"/>
          <w:lang w:val="en-US"/>
        </w:rPr>
        <w:t>5</w:t>
      </w:r>
      <w:r w:rsidRPr="001216A7">
        <w:rPr>
          <w:rFonts w:eastAsia="宋体"/>
          <w:lang w:val="x-none"/>
        </w:rPr>
        <w:t>.</w:t>
      </w:r>
      <w:r w:rsidRPr="001216A7">
        <w:rPr>
          <w:rFonts w:eastAsia="宋体"/>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2F38E9A2" w14:textId="32FB222E" w:rsidR="00291BC1" w:rsidRPr="001216A7" w:rsidRDefault="00291BC1" w:rsidP="00291BC1">
      <w:pPr>
        <w:pStyle w:val="B1"/>
        <w:rPr>
          <w:rFonts w:eastAsia="宋体"/>
          <w:lang w:val="x-none"/>
        </w:rPr>
      </w:pPr>
      <w:r w:rsidRPr="001216A7">
        <w:rPr>
          <w:rFonts w:eastAsia="宋体"/>
          <w:lang w:val="x-none"/>
        </w:rPr>
        <w:t>1</w:t>
      </w:r>
      <w:r w:rsidRPr="001216A7">
        <w:rPr>
          <w:rFonts w:eastAsia="宋体"/>
          <w:lang w:val="en-US"/>
        </w:rPr>
        <w:t>6</w:t>
      </w:r>
      <w:r w:rsidRPr="001216A7">
        <w:rPr>
          <w:rFonts w:eastAsia="宋体"/>
          <w:lang w:val="x-none"/>
        </w:rPr>
        <w:t>.</w:t>
      </w:r>
      <w:r w:rsidRPr="001216A7">
        <w:rPr>
          <w:rFonts w:eastAsia="宋体"/>
          <w:lang w:val="x-none"/>
        </w:rPr>
        <w:tab/>
        <w:t xml:space="preserve">If periodic or triggered location was requested, the LMF sends a </w:t>
      </w:r>
      <w:r w:rsidRPr="001216A7">
        <w:rPr>
          <w:rFonts w:eastAsia="宋体"/>
          <w:lang w:val="en-US"/>
        </w:rPr>
        <w:t>supplementary services</w:t>
      </w:r>
      <w:r w:rsidRPr="001216A7">
        <w:rPr>
          <w:rFonts w:eastAsia="宋体"/>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w:t>
      </w:r>
      <w:r>
        <w:rPr>
          <w:rFonts w:eastAsia="宋体"/>
          <w:lang w:val="x-none"/>
        </w:rPr>
        <w:t>)GMLC</w:t>
      </w:r>
      <w:r w:rsidRPr="001216A7">
        <w:rPr>
          <w:rFonts w:eastAsia="宋体"/>
          <w:lang w:val="x-none"/>
        </w:rPr>
        <w:t xml:space="preserve"> contact address and LDR reference number.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w:t>
      </w:r>
      <w:del w:id="16" w:author="catt-v5" w:date="2021-11-03T15:39:00Z">
        <w:r w:rsidRPr="001216A7" w:rsidDel="00291BC1">
          <w:rPr>
            <w:rFonts w:eastAsia="宋体"/>
            <w:lang w:val="x-none"/>
          </w:rPr>
          <w:delText>, E-UTRA connected to EPC</w:delText>
        </w:r>
      </w:del>
      <w:r w:rsidRPr="001216A7">
        <w:rPr>
          <w:rFonts w:eastAsia="宋体"/>
          <w:lang w:val="x-none"/>
        </w:rPr>
        <w:t xml:space="preserve">, non-3GPP access connected to 5GC) and may </w:t>
      </w:r>
      <w:r w:rsidRPr="001216A7">
        <w:rPr>
          <w:rFonts w:eastAsia="宋体"/>
          <w:lang w:val="en-US"/>
        </w:rPr>
        <w:t>include an embedded positioning message</w:t>
      </w:r>
      <w:r>
        <w:rPr>
          <w:rFonts w:eastAsia="宋体"/>
          <w:lang w:val="en-US"/>
        </w:rPr>
        <w:t xml:space="preserve"> </w:t>
      </w:r>
      <w:r w:rsidRPr="001216A7">
        <w:rPr>
          <w:rFonts w:eastAsia="宋体"/>
          <w:lang w:val="en-US"/>
        </w:rPr>
        <w:t xml:space="preserve">which </w:t>
      </w:r>
      <w:r w:rsidRPr="001216A7">
        <w:rPr>
          <w:rFonts w:eastAsia="宋体"/>
          <w:lang w:val="x-none"/>
        </w:rPr>
        <w:t>indicate</w:t>
      </w:r>
      <w:r w:rsidRPr="001216A7">
        <w:rPr>
          <w:rFonts w:eastAsia="宋体" w:hint="eastAsia"/>
          <w:lang w:val="x-none" w:eastAsia="zh-CN"/>
        </w:rPr>
        <w:t>s</w:t>
      </w:r>
      <w:r w:rsidRPr="001216A7">
        <w:rPr>
          <w:rFonts w:eastAsia="宋体"/>
          <w:lang w:val="x-none"/>
        </w:rPr>
        <w:t xml:space="preserve"> certain allowed or required location measurements (or a location estimate) at step 24 for each location event reported (e.g. based on the positioning capabilities of the UE obtained in step</w:t>
      </w:r>
      <w:r>
        <w:rPr>
          <w:rFonts w:eastAsia="宋体"/>
        </w:rPr>
        <w:t> </w:t>
      </w:r>
      <w:r w:rsidRPr="001216A7">
        <w:rPr>
          <w:rFonts w:eastAsia="宋体"/>
          <w:lang w:val="x-none"/>
        </w:rPr>
        <w:t xml:space="preserve">14 and the allowed access types). As part of NAS transport of the LCS Periodic-Triggered Location Invoke from the serving AMF to the UE, the serving AMF includes an immediate routing identifier in the NAS transport message </w:t>
      </w:r>
      <w:r w:rsidRPr="001216A7">
        <w:rPr>
          <w:rFonts w:eastAsia="宋体"/>
          <w:lang w:val="en-US"/>
        </w:rPr>
        <w:t>containing an LCS Correlation identifier</w:t>
      </w:r>
      <w:r w:rsidRPr="001216A7">
        <w:rPr>
          <w:rFonts w:eastAsia="宋体"/>
          <w:lang w:val="x-none"/>
        </w:rPr>
        <w:t xml:space="preserve"> - e.g. according to clause 6.11.1.</w:t>
      </w:r>
    </w:p>
    <w:p w14:paraId="3567C34B" w14:textId="77777777" w:rsidR="00291BC1" w:rsidRPr="001216A7" w:rsidRDefault="00291BC1" w:rsidP="00291BC1">
      <w:pPr>
        <w:pStyle w:val="NO"/>
      </w:pPr>
      <w:r w:rsidRPr="001216A7">
        <w:t>NOTE </w:t>
      </w:r>
      <w:r w:rsidRPr="001216A7">
        <w:rPr>
          <w:lang w:val="en-US"/>
        </w:rPr>
        <w:t>4</w:t>
      </w:r>
      <w:r w:rsidRPr="001216A7">
        <w:t>:</w:t>
      </w:r>
      <w:r w:rsidRPr="001216A7">
        <w:tab/>
        <w:t>The deferred routing identifier may be global (e.g. an IP address, UUID or URI) or may be local. The deferred routing identifier is used for routing in step 25. However, the immediate routing identifier included by the AMF in step 15 is used for routing in step 17.</w:t>
      </w:r>
    </w:p>
    <w:p w14:paraId="68BBED1C" w14:textId="77777777" w:rsidR="00291BC1" w:rsidRPr="001216A7" w:rsidRDefault="00291BC1" w:rsidP="00291BC1">
      <w:pPr>
        <w:pStyle w:val="B1"/>
      </w:pPr>
      <w:r w:rsidRPr="001216A7">
        <w:t>1</w:t>
      </w:r>
      <w:r w:rsidRPr="001216A7">
        <w:rPr>
          <w:lang w:val="en-US"/>
        </w:rPr>
        <w:t>7</w:t>
      </w:r>
      <w:r w:rsidRPr="001216A7">
        <w:t>.</w:t>
      </w:r>
      <w:r w:rsidRPr="001216A7">
        <w:tab/>
        <w:t>If the request in step 1</w:t>
      </w:r>
      <w:r w:rsidRPr="001216A7">
        <w:rPr>
          <w:lang w:val="en-US"/>
        </w:rPr>
        <w:t>6</w:t>
      </w:r>
      <w:r w:rsidRPr="001216A7">
        <w:t xml:space="preserve"> can be supported, the UE returns a supplementary services acknowledgment to the LMF</w:t>
      </w:r>
      <w:r w:rsidRPr="001216A7">
        <w:rPr>
          <w:lang w:val="en-US"/>
        </w:rPr>
        <w:t>,</w:t>
      </w:r>
      <w:r w:rsidRPr="001216A7">
        <w:t xml:space="preserve"> which is transferred via the serving AMF using the immediate routing identifier and delivered to the LMF using </w:t>
      </w:r>
      <w:proofErr w:type="gramStart"/>
      <w:r w:rsidRPr="001216A7">
        <w:t>an</w:t>
      </w:r>
      <w:proofErr w:type="gramEnd"/>
      <w:r w:rsidRPr="001216A7">
        <w:t xml:space="preserve"> Namf_Communication_N1MessageNotify service operation.</w:t>
      </w:r>
    </w:p>
    <w:p w14:paraId="0C843559" w14:textId="77777777" w:rsidR="00291BC1" w:rsidRPr="001216A7" w:rsidRDefault="00291BC1" w:rsidP="00291BC1">
      <w:pPr>
        <w:pStyle w:val="B1"/>
      </w:pPr>
      <w:r w:rsidRPr="001216A7">
        <w:t>1</w:t>
      </w:r>
      <w:r w:rsidRPr="001216A7">
        <w:rPr>
          <w:lang w:val="en-US"/>
        </w:rPr>
        <w:t>8</w:t>
      </w:r>
      <w:r w:rsidRPr="001216A7">
        <w:t>.</w:t>
      </w:r>
      <w:r w:rsidRPr="001216A7">
        <w:tab/>
        <w:t xml:space="preserve">The LMF invokes the </w:t>
      </w:r>
      <w:proofErr w:type="spellStart"/>
      <w:r w:rsidRPr="001216A7">
        <w:t>Nlmf_Location_DetermineLocation</w:t>
      </w:r>
      <w:proofErr w:type="spellEnd"/>
      <w:r w:rsidRPr="001216A7">
        <w:t xml:space="preserve">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 If the UE cannot support the periodic and triggered location request, the service operation returned to the AMF shall include a suitable error cause.</w:t>
      </w:r>
    </w:p>
    <w:p w14:paraId="46FF5992" w14:textId="77777777" w:rsidR="00291BC1" w:rsidRPr="001216A7" w:rsidRDefault="00291BC1" w:rsidP="00291BC1">
      <w:pPr>
        <w:pStyle w:val="B1"/>
      </w:pPr>
      <w:r w:rsidRPr="001216A7">
        <w:lastRenderedPageBreak/>
        <w:t>1</w:t>
      </w:r>
      <w:r w:rsidRPr="001216A7">
        <w:rPr>
          <w:lang w:val="en-US"/>
        </w:rPr>
        <w:t>9</w:t>
      </w:r>
      <w:r w:rsidRPr="001216A7">
        <w:t>.</w:t>
      </w:r>
      <w:r w:rsidRPr="001216A7">
        <w:tab/>
        <w:t xml:space="preserve">The AMF invokes the </w:t>
      </w:r>
      <w:proofErr w:type="spellStart"/>
      <w:r w:rsidRPr="001216A7">
        <w:t>Namf_Location_EventNotify</w:t>
      </w:r>
      <w:proofErr w:type="spellEnd"/>
      <w:r w:rsidRPr="001216A7">
        <w:t xml:space="preserve"> service operation towards the V</w:t>
      </w:r>
      <w:r>
        <w:t>GMLC</w:t>
      </w:r>
      <w:r w:rsidRPr="001216A7">
        <w:t xml:space="preserve"> for roaming, or (H</w:t>
      </w:r>
      <w:r>
        <w:t>)GMLC</w:t>
      </w:r>
      <w:r w:rsidRPr="001216A7">
        <w:t xml:space="preserve"> for non-roaming, and includes any location received at step 18 and, for periodic or triggered location, a confirmation of whether or not periodic or triggered location was successfully activated in the target UE. The V</w:t>
      </w:r>
      <w:r>
        <w:t>GMLC</w:t>
      </w:r>
      <w:r w:rsidRPr="001216A7">
        <w:t>, if used, may be the same V</w:t>
      </w:r>
      <w:r>
        <w:t>GMLC</w:t>
      </w:r>
      <w:r w:rsidRPr="001216A7">
        <w:t xml:space="preserve"> used in steps 5 and 6 or may be a different V</w:t>
      </w:r>
      <w:r>
        <w:t>GMLC</w:t>
      </w:r>
      <w:r w:rsidRPr="001216A7">
        <w:t>. In the case of a different V</w:t>
      </w:r>
      <w:r>
        <w:t>GMLC</w:t>
      </w:r>
      <w:r w:rsidRPr="001216A7">
        <w:t>, the AMF includes the H</w:t>
      </w:r>
      <w:r>
        <w:t>GMLC</w:t>
      </w:r>
      <w:r w:rsidRPr="001216A7">
        <w:t xml:space="preserve"> contact address and LDR reference number. The AMF also includes the LMF identification if received at step 18. The AMF may then release all resources for the location request and cease support for the procedure.</w:t>
      </w:r>
    </w:p>
    <w:p w14:paraId="4D1BFF65" w14:textId="77777777" w:rsidR="00291BC1" w:rsidRPr="001216A7" w:rsidRDefault="00291BC1" w:rsidP="00291BC1">
      <w:pPr>
        <w:pStyle w:val="B1"/>
      </w:pPr>
      <w:r w:rsidRPr="001216A7">
        <w:rPr>
          <w:lang w:val="en-US"/>
        </w:rPr>
        <w:t>20</w:t>
      </w:r>
      <w:r w:rsidRPr="001216A7">
        <w:t>.</w:t>
      </w:r>
      <w:r w:rsidRPr="001216A7">
        <w:tab/>
        <w:t>This step is skipped for a non-roaming UE. For a roaming UE, The V</w:t>
      </w:r>
      <w:r>
        <w:t>GMLC</w:t>
      </w:r>
      <w:r w:rsidRPr="001216A7">
        <w:t xml:space="preserve"> forwards the response received at step 19 to the H</w:t>
      </w:r>
      <w:r>
        <w:t>GMLC</w:t>
      </w:r>
      <w:r w:rsidRPr="001216A7">
        <w:t xml:space="preserve"> using the H</w:t>
      </w:r>
      <w:r>
        <w:t>GMLC</w:t>
      </w:r>
      <w:r w:rsidRPr="001216A7">
        <w:t xml:space="preserve"> contact address received at step 19 (for a different V</w:t>
      </w:r>
      <w:r>
        <w:t>GMLC</w:t>
      </w:r>
      <w:r w:rsidRPr="001216A7">
        <w:t>) or received and stored at step 4 (for the same V</w:t>
      </w:r>
      <w:r>
        <w:t>GMLC</w:t>
      </w:r>
      <w:r w:rsidRPr="001216A7">
        <w:t>) and includes the LDR reference number and any LMF identification that was received. The V</w:t>
      </w:r>
      <w:r>
        <w:t>GMLC</w:t>
      </w:r>
      <w:r w:rsidRPr="001216A7">
        <w:t xml:space="preserve"> may then release all resources for the location request and cease support for the procedure.</w:t>
      </w:r>
    </w:p>
    <w:p w14:paraId="462198DD" w14:textId="77777777" w:rsidR="00291BC1" w:rsidRPr="001216A7" w:rsidRDefault="00291BC1" w:rsidP="00291BC1">
      <w:pPr>
        <w:pStyle w:val="NO"/>
      </w:pPr>
      <w:r w:rsidRPr="001216A7">
        <w:t>NOTE </w:t>
      </w:r>
      <w:r w:rsidRPr="001216A7">
        <w:rPr>
          <w:lang w:val="en-US"/>
        </w:rPr>
        <w:t>5</w:t>
      </w:r>
      <w:r w:rsidRPr="001216A7">
        <w:t>:</w:t>
      </w:r>
      <w:r w:rsidRPr="001216A7">
        <w:tab/>
        <w:t xml:space="preserve">As an optional optimization for a roaming UE, instead of performing steps 19 and 20, the AMF may invoke the </w:t>
      </w:r>
      <w:proofErr w:type="spellStart"/>
      <w:r w:rsidRPr="001216A7">
        <w:t>Namf_Location_EventNotify</w:t>
      </w:r>
      <w:proofErr w:type="spellEnd"/>
      <w:r w:rsidRPr="001216A7">
        <w:t xml:space="preserve"> service operation directly towards the H</w:t>
      </w:r>
      <w:r>
        <w:t>GMLC</w:t>
      </w:r>
      <w:r w:rsidRPr="001216A7">
        <w:t xml:space="preserve"> (e.g. if a V</w:t>
      </w:r>
      <w:r>
        <w:t>GMLC</w:t>
      </w:r>
      <w:r w:rsidRPr="001216A7">
        <w:t xml:space="preserve"> is not used or if the V</w:t>
      </w:r>
      <w:r>
        <w:t>GMLC</w:t>
      </w:r>
      <w:r w:rsidRPr="001216A7">
        <w:t xml:space="preserve"> ceases support after step 8).</w:t>
      </w:r>
    </w:p>
    <w:p w14:paraId="11F22197" w14:textId="77777777" w:rsidR="00291BC1" w:rsidRPr="001216A7" w:rsidRDefault="00291BC1" w:rsidP="00291BC1">
      <w:pPr>
        <w:pStyle w:val="B1"/>
      </w:pPr>
      <w:r w:rsidRPr="001216A7">
        <w:t>21.</w:t>
      </w:r>
      <w:r w:rsidRPr="001216A7">
        <w:tab/>
        <w:t>The (H</w:t>
      </w:r>
      <w:proofErr w:type="gramStart"/>
      <w:r>
        <w:t>)GMLC</w:t>
      </w:r>
      <w:proofErr w:type="gramEnd"/>
      <w:r w:rsidRPr="001216A7">
        <w:t xml:space="preserve"> forwards the response to the external LCS client or AF (via the NEF). If the location request at step 1 was for the UE available location event, the procedure terminates here and further steps 22-31 are not performed.</w:t>
      </w:r>
    </w:p>
    <w:p w14:paraId="10FF6664" w14:textId="77777777" w:rsidR="00291BC1" w:rsidRPr="001216A7" w:rsidRDefault="00291BC1" w:rsidP="00291BC1">
      <w:pPr>
        <w:pStyle w:val="B1"/>
      </w:pPr>
      <w:r w:rsidRPr="001216A7">
        <w:t>22.</w:t>
      </w:r>
      <w:r w:rsidRPr="001216A7">
        <w:tab/>
        <w:t xml:space="preserve">For a periodic or triggered location request where steps 16 and 17 were successfully </w:t>
      </w:r>
      <w:proofErr w:type="gramStart"/>
      <w:r w:rsidRPr="001216A7">
        <w:t>performed,</w:t>
      </w:r>
      <w:proofErr w:type="gramEnd"/>
      <w:r w:rsidRPr="001216A7">
        <w:t xml:space="preserve">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w:t>
      </w:r>
      <w:proofErr w:type="spellStart"/>
      <w:r w:rsidRPr="001216A7">
        <w:t>i</w:t>
      </w:r>
      <w:proofErr w:type="spellEnd"/>
      <w:r w:rsidRPr="001216A7">
        <w:t>)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p>
    <w:p w14:paraId="3107B736" w14:textId="77777777" w:rsidR="00291BC1" w:rsidRPr="001216A7" w:rsidRDefault="00291BC1" w:rsidP="00291BC1">
      <w:pPr>
        <w:pStyle w:val="B1"/>
      </w:pPr>
      <w:r w:rsidRPr="001216A7">
        <w:t>23.</w:t>
      </w:r>
      <w:r w:rsidRPr="001216A7">
        <w:tab/>
        <w:t>The UE obtains any location measurements or a location estimate that were requested or allowed at step 16.</w:t>
      </w:r>
    </w:p>
    <w:p w14:paraId="100C64E4" w14:textId="77777777" w:rsidR="00291BC1" w:rsidRPr="001216A7" w:rsidRDefault="00291BC1" w:rsidP="00291BC1">
      <w:pPr>
        <w:pStyle w:val="NO"/>
        <w:rPr>
          <w:rFonts w:eastAsia="Batang"/>
        </w:rPr>
      </w:pPr>
      <w:r w:rsidRPr="001216A7">
        <w:t>NOTE 6:</w:t>
      </w:r>
      <w:r w:rsidRPr="001216A7">
        <w:tab/>
        <w:t>Obtaining a location estimate when requested also applies to the trigger event corresponding to expiration of the maximum reporting interval for an area event or motion event.</w:t>
      </w:r>
    </w:p>
    <w:p w14:paraId="4687433D" w14:textId="77777777" w:rsidR="00291BC1" w:rsidRPr="001216A7" w:rsidRDefault="00291BC1" w:rsidP="00291BC1">
      <w:pPr>
        <w:pStyle w:val="B1"/>
        <w:rPr>
          <w:rFonts w:eastAsia="宋体"/>
          <w:lang w:val="x-none"/>
        </w:rPr>
      </w:pPr>
      <w:r w:rsidRPr="001216A7">
        <w:rPr>
          <w:rFonts w:eastAsia="宋体"/>
          <w:lang w:val="x-none"/>
        </w:rPr>
        <w:t>24.</w:t>
      </w:r>
      <w:r w:rsidRPr="001216A7">
        <w:rPr>
          <w:rFonts w:eastAsia="宋体"/>
          <w:lang w:val="x-none"/>
        </w:rPr>
        <w:tab/>
        <w:t>The UE performs a UE triggered service request as defined in clause 4.2.3.2 of TS</w:t>
      </w:r>
      <w:r>
        <w:rPr>
          <w:rFonts w:eastAsia="宋体"/>
          <w:lang w:val="x-none"/>
        </w:rPr>
        <w:t> </w:t>
      </w:r>
      <w:r w:rsidRPr="001216A7">
        <w:rPr>
          <w:rFonts w:eastAsia="宋体"/>
          <w:lang w:val="x-none"/>
        </w:rPr>
        <w:t>23.502</w:t>
      </w:r>
      <w:r>
        <w:rPr>
          <w:rFonts w:eastAsia="宋体"/>
          <w:lang w:val="x-none"/>
        </w:rPr>
        <w:t> </w:t>
      </w:r>
      <w:r w:rsidRPr="001216A7">
        <w:rPr>
          <w:rFonts w:eastAsia="宋体"/>
          <w:lang w:val="x-none"/>
        </w:rPr>
        <w:t xml:space="preserve">[19] if in CM-IDLE state in order to establish a </w:t>
      </w:r>
      <w:proofErr w:type="spellStart"/>
      <w:r w:rsidRPr="001216A7">
        <w:rPr>
          <w:rFonts w:eastAsia="宋体"/>
          <w:lang w:val="x-none"/>
        </w:rPr>
        <w:t>signalling</w:t>
      </w:r>
      <w:proofErr w:type="spellEnd"/>
      <w:r w:rsidRPr="001216A7">
        <w:rPr>
          <w:rFonts w:eastAsia="宋体"/>
          <w:lang w:val="x-none"/>
        </w:rPr>
        <w:t xml:space="preserve"> connection with the AMF.</w:t>
      </w:r>
    </w:p>
    <w:p w14:paraId="4E2B4EC8" w14:textId="77777777" w:rsidR="00291BC1" w:rsidRPr="001216A7" w:rsidRDefault="00291BC1" w:rsidP="00291BC1">
      <w:pPr>
        <w:pStyle w:val="B1"/>
        <w:rPr>
          <w:rFonts w:eastAsia="宋体"/>
          <w:lang w:val="x-none"/>
        </w:rPr>
      </w:pPr>
      <w:r w:rsidRPr="001216A7">
        <w:rPr>
          <w:rFonts w:eastAsia="宋体"/>
          <w:lang w:val="x-none"/>
        </w:rPr>
        <w:t>25.</w:t>
      </w:r>
      <w:r w:rsidRPr="001216A7">
        <w:rPr>
          <w:rFonts w:eastAsia="宋体"/>
          <w:lang w:val="x-none"/>
        </w:rPr>
        <w:tab/>
        <w:t xml:space="preserve">The UE sends a </w:t>
      </w:r>
      <w:r w:rsidRPr="001216A7">
        <w:rPr>
          <w:rFonts w:eastAsia="宋体"/>
          <w:lang w:val="en-US"/>
        </w:rPr>
        <w:t>supplementary services</w:t>
      </w:r>
      <w:r w:rsidRPr="001216A7">
        <w:rPr>
          <w:rFonts w:eastAsia="宋体"/>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1216A7">
        <w:rPr>
          <w:rFonts w:eastAsia="宋体"/>
          <w:lang w:val="en-US"/>
        </w:rPr>
        <w:t xml:space="preserve">may include an embedded positioning message which </w:t>
      </w:r>
      <w:r w:rsidRPr="001216A7">
        <w:rPr>
          <w:rFonts w:eastAsia="宋体"/>
          <w:lang w:val="x-none"/>
        </w:rPr>
        <w:t xml:space="preserve">includes any location measurements or location estimate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rPr>
          <w:rFonts w:eastAsia="宋体"/>
        </w:rPr>
        <w:t>If</w:t>
      </w:r>
      <w:r w:rsidRPr="001216A7">
        <w:rPr>
          <w:rFonts w:eastAsia="宋体"/>
          <w:lang w:val="x-none"/>
        </w:rPr>
        <w:t xml:space="preserve"> a different LMF than the serving LMF is used, procedure in clause 6.4 is used. The UE also includes the (H</w:t>
      </w:r>
      <w:r>
        <w:rPr>
          <w:rFonts w:eastAsia="宋体"/>
          <w:lang w:val="x-none"/>
        </w:rPr>
        <w:t>)GMLC</w:t>
      </w:r>
      <w:r w:rsidRPr="001216A7">
        <w:rPr>
          <w:rFonts w:eastAsia="宋体"/>
          <w:lang w:val="x-none"/>
        </w:rPr>
        <w:t xml:space="preserve"> contact address, the LDR reference number, whether location estimates are to be reported and if so the location </w:t>
      </w:r>
      <w:proofErr w:type="spellStart"/>
      <w:r w:rsidRPr="001216A7">
        <w:rPr>
          <w:rFonts w:eastAsia="宋体"/>
          <w:lang w:val="x-none"/>
        </w:rPr>
        <w:t>QoS</w:t>
      </w:r>
      <w:proofErr w:type="spellEnd"/>
      <w:r w:rsidRPr="001216A7">
        <w:rPr>
          <w:rFonts w:eastAsia="宋体"/>
          <w:lang w:val="x-none"/>
        </w:rPr>
        <w:t xml:space="preserve"> in the event report.</w:t>
      </w:r>
    </w:p>
    <w:p w14:paraId="6E7A1D67" w14:textId="77777777" w:rsidR="00291BC1" w:rsidRPr="001216A7" w:rsidRDefault="00291BC1" w:rsidP="00291BC1">
      <w:pPr>
        <w:pStyle w:val="NO"/>
      </w:pPr>
      <w:r w:rsidRPr="001216A7">
        <w:t>NOTE </w:t>
      </w:r>
      <w:r w:rsidRPr="001216A7">
        <w:rPr>
          <w:lang w:val="en-US"/>
        </w:rPr>
        <w:t>7</w:t>
      </w:r>
      <w:r w:rsidRPr="001216A7">
        <w:t>:</w:t>
      </w:r>
      <w:r w:rsidRPr="001216A7">
        <w:tab/>
        <w:t>When forwarding the event report message to the LMF in step 2</w:t>
      </w:r>
      <w:r w:rsidRPr="001216A7">
        <w:rPr>
          <w:lang w:val="en-US"/>
        </w:rPr>
        <w:t>5</w:t>
      </w:r>
      <w:r w:rsidRPr="001216A7">
        <w:t>, the AMF</w:t>
      </w:r>
      <w:r>
        <w:t xml:space="preserve"> includes the deferred routing identifier received in step 25 as the</w:t>
      </w:r>
      <w:r w:rsidRPr="001216A7">
        <w:t xml:space="preserve"> LCS Correlation Identifier</w:t>
      </w:r>
      <w:r>
        <w:t>. The deferred routing identifier can assist a serving LMF in identifying the periodic or triggered location session if the same serving LMF had assigned the deferred routing identifier at step 16 or can indicate to the LMF that it is acting as a default LMF</w:t>
      </w:r>
      <w:r w:rsidRPr="001216A7">
        <w:t>.</w:t>
      </w:r>
    </w:p>
    <w:p w14:paraId="5DC6F4F3" w14:textId="77777777" w:rsidR="00291BC1" w:rsidRPr="001216A7" w:rsidRDefault="00291BC1" w:rsidP="00291BC1">
      <w:pPr>
        <w:pStyle w:val="B1"/>
        <w:rPr>
          <w:lang w:eastAsia="zh-CN"/>
        </w:rPr>
      </w:pPr>
      <w:r w:rsidRPr="001216A7">
        <w:t>2</w:t>
      </w:r>
      <w:r w:rsidRPr="001216A7">
        <w:rPr>
          <w:lang w:val="en-US"/>
        </w:rPr>
        <w:t>6</w:t>
      </w:r>
      <w:r w:rsidRPr="001216A7">
        <w:t>.</w:t>
      </w:r>
      <w:r w:rsidRPr="001216A7">
        <w:tab/>
        <w:t xml:space="preserve">When the LMF receives the event report and </w:t>
      </w:r>
      <w:r w:rsidRPr="001216A7">
        <w:rPr>
          <w:rFonts w:eastAsia="宋体" w:hint="eastAsia"/>
          <w:lang w:eastAsia="zh-CN"/>
        </w:rPr>
        <w:t xml:space="preserve">if </w:t>
      </w:r>
      <w:r w:rsidRPr="001216A7">
        <w:t xml:space="preserve">it can handle this event report, </w:t>
      </w:r>
      <w:r w:rsidRPr="001216A7">
        <w:rPr>
          <w:rFonts w:eastAsia="宋体" w:hint="eastAsia"/>
          <w:lang w:val="en-US" w:eastAsia="zh-CN"/>
        </w:rPr>
        <w:t>t</w:t>
      </w:r>
      <w:r w:rsidRPr="001216A7">
        <w:rPr>
          <w:lang w:eastAsia="zh-CN"/>
        </w:rPr>
        <w:t>he LMF</w:t>
      </w:r>
      <w:r>
        <w:rPr>
          <w:lang w:eastAsia="zh-CN"/>
        </w:rPr>
        <w:t xml:space="preserve"> updates the status of event </w:t>
      </w:r>
      <w:proofErr w:type="gramStart"/>
      <w:r>
        <w:rPr>
          <w:lang w:eastAsia="zh-CN"/>
        </w:rPr>
        <w:t>reporting(</w:t>
      </w:r>
      <w:proofErr w:type="gramEnd"/>
      <w:r>
        <w:rPr>
          <w:lang w:eastAsia="zh-CN"/>
        </w:rPr>
        <w:t>e.g. the number of event reports so far received from the UE and/or the duration of event reporting so far) and</w:t>
      </w:r>
      <w:r w:rsidRPr="001216A7">
        <w:rPr>
          <w:lang w:eastAsia="zh-CN"/>
        </w:rPr>
        <w:t xml:space="preserve"> returns a supplementary services acknowledgment for the event report to the UE. The acknowledgment may optionally include a new deferred routing identifier indicating a new serving LMF or a </w:t>
      </w:r>
      <w:r w:rsidRPr="001216A7">
        <w:rPr>
          <w:lang w:eastAsia="zh-CN"/>
        </w:rPr>
        <w:lastRenderedPageBreak/>
        <w:t>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w:t>
      </w:r>
      <w:r>
        <w:rPr>
          <w:lang w:eastAsia="zh-CN"/>
        </w:rPr>
        <w:t xml:space="preserve"> and reserve the event report</w:t>
      </w:r>
      <w:r w:rsidRPr="001216A7">
        <w:rPr>
          <w:lang w:eastAsia="zh-CN"/>
        </w:rPr>
        <w:t xml:space="preserve">, then record a corresponding flag to indicate that a report has been sent unsuccessfully. When the UE performs location update and detects the </w:t>
      </w:r>
      <w:r>
        <w:rPr>
          <w:lang w:eastAsia="zh-CN"/>
        </w:rPr>
        <w:t xml:space="preserve">PLMN </w:t>
      </w:r>
      <w:r w:rsidRPr="001216A7">
        <w:rPr>
          <w:lang w:eastAsia="zh-CN"/>
        </w:rPr>
        <w:t>is changed, if the flag has been set, the UE shall send the report to the corresponding AMF, and the flag will be cleared upon a success of the sending.</w:t>
      </w:r>
    </w:p>
    <w:p w14:paraId="34AFE3C6" w14:textId="77777777" w:rsidR="00291BC1" w:rsidRPr="001216A7" w:rsidRDefault="00291BC1" w:rsidP="00291BC1">
      <w:pPr>
        <w:pStyle w:val="NO"/>
      </w:pPr>
      <w:r w:rsidRPr="001216A7">
        <w:t xml:space="preserve">NOTE </w:t>
      </w:r>
      <w:r w:rsidRPr="001216A7">
        <w:rPr>
          <w:rFonts w:eastAsia="宋体" w:hint="eastAsia"/>
          <w:lang w:eastAsia="zh-CN"/>
        </w:rPr>
        <w:t>8</w:t>
      </w:r>
      <w:r w:rsidRPr="001216A7">
        <w:t>:</w:t>
      </w:r>
      <w:r w:rsidRPr="001216A7">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5AC1E012" w14:textId="77777777" w:rsidR="00291BC1" w:rsidRPr="001216A7" w:rsidRDefault="00291BC1" w:rsidP="00291BC1">
      <w:pPr>
        <w:pStyle w:val="B1"/>
        <w:rPr>
          <w:rFonts w:eastAsia="宋体"/>
          <w:lang w:val="x-none" w:eastAsia="zh-CN"/>
        </w:rPr>
      </w:pPr>
      <w:r w:rsidRPr="001216A7">
        <w:rPr>
          <w:rFonts w:eastAsia="宋体"/>
          <w:lang w:val="x-none" w:eastAsia="zh-CN"/>
        </w:rPr>
        <w:t>27.</w:t>
      </w:r>
      <w:r w:rsidRPr="001216A7">
        <w:rPr>
          <w:rFonts w:eastAsia="宋体"/>
          <w:lang w:val="x-none" w:eastAsia="zh-CN"/>
        </w:rPr>
        <w:tab/>
        <w:t>If a location estimate is needed for event reporting, the LMF may perform one or more of the positioning procedures described in clause 6.11.1, 6.11.2 and 6.11.3 and as described for step 8 in clause 6.1.1. The LMF then determines the UE location using the location measurements and/or location estimate(s) obtained at this step and/or received at step 25.</w:t>
      </w:r>
    </w:p>
    <w:p w14:paraId="5ABDF4C5" w14:textId="77777777" w:rsidR="00291BC1" w:rsidRDefault="00291BC1" w:rsidP="00291BC1">
      <w:pPr>
        <w:pStyle w:val="NO"/>
        <w:rPr>
          <w:lang w:eastAsia="zh-CN"/>
        </w:rPr>
      </w:pPr>
      <w:r>
        <w:rPr>
          <w:lang w:eastAsia="zh-CN"/>
        </w:rPr>
        <w:t>NOTE 9:</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4464086D" w14:textId="77777777" w:rsidR="00291BC1" w:rsidRPr="001216A7" w:rsidRDefault="00291BC1" w:rsidP="00291BC1">
      <w:pPr>
        <w:pStyle w:val="B1"/>
        <w:rPr>
          <w:rFonts w:eastAsia="宋体"/>
          <w:lang w:val="x-none" w:eastAsia="zh-CN"/>
        </w:rPr>
      </w:pPr>
      <w:r w:rsidRPr="001216A7">
        <w:rPr>
          <w:rFonts w:eastAsia="宋体"/>
          <w:lang w:val="x-none" w:eastAsia="zh-CN"/>
        </w:rPr>
        <w:t>28.</w:t>
      </w:r>
      <w:r w:rsidRPr="001216A7">
        <w:rPr>
          <w:rFonts w:eastAsia="宋体"/>
          <w:lang w:val="x-none" w:eastAsia="zh-CN"/>
        </w:rPr>
        <w:tab/>
        <w:t>In the case of roaming, the LMF selects a V</w:t>
      </w:r>
      <w:r>
        <w:rPr>
          <w:rFonts w:eastAsia="宋体"/>
          <w:lang w:val="x-none" w:eastAsia="zh-CN"/>
        </w:rPr>
        <w:t>GMLC</w:t>
      </w:r>
      <w:r w:rsidRPr="001216A7">
        <w:rPr>
          <w:rFonts w:eastAsia="宋体"/>
          <w:lang w:val="x-none" w:eastAsia="zh-CN"/>
        </w:rPr>
        <w:t xml:space="preserve"> (which may be different to the V</w:t>
      </w:r>
      <w:r>
        <w:rPr>
          <w:rFonts w:eastAsia="宋体"/>
          <w:lang w:val="x-none" w:eastAsia="zh-CN"/>
        </w:rPr>
        <w:t>GMLC</w:t>
      </w:r>
      <w:r w:rsidRPr="001216A7">
        <w:rPr>
          <w:rFonts w:eastAsia="宋体"/>
          <w:lang w:val="x-none" w:eastAsia="zh-CN"/>
        </w:rPr>
        <w:t xml:space="preserve"> for steps 3-8 and steps 19-21), The LMF then invokes an </w:t>
      </w:r>
      <w:proofErr w:type="spellStart"/>
      <w:r w:rsidRPr="001216A7">
        <w:rPr>
          <w:rFonts w:eastAsia="宋体"/>
          <w:lang w:val="x-none" w:eastAsia="zh-CN"/>
        </w:rPr>
        <w:t>Nlmf_</w:t>
      </w:r>
      <w:r>
        <w:rPr>
          <w:rFonts w:eastAsia="宋体"/>
          <w:lang w:val="x-none" w:eastAsia="zh-CN"/>
        </w:rPr>
        <w:t>Location_</w:t>
      </w:r>
      <w:r w:rsidRPr="001216A7">
        <w:rPr>
          <w:rFonts w:eastAsia="宋体"/>
          <w:lang w:val="x-none" w:eastAsia="zh-CN"/>
        </w:rPr>
        <w:t>EventNotify</w:t>
      </w:r>
      <w:proofErr w:type="spellEnd"/>
      <w:r w:rsidRPr="001216A7">
        <w:rPr>
          <w:rFonts w:eastAsia="宋体"/>
          <w:lang w:val="x-none" w:eastAsia="zh-CN"/>
        </w:rPr>
        <w:t xml:space="preserve"> service operation towards the selected V</w:t>
      </w:r>
      <w:r>
        <w:rPr>
          <w:rFonts w:eastAsia="宋体"/>
          <w:lang w:val="x-none" w:eastAsia="zh-CN"/>
        </w:rPr>
        <w:t>GMLC</w:t>
      </w:r>
      <w:r w:rsidRPr="001216A7">
        <w:rPr>
          <w:rFonts w:eastAsia="宋体"/>
          <w:lang w:val="x-none" w:eastAsia="zh-CN"/>
        </w:rPr>
        <w:t xml:space="preserve"> or (H</w:t>
      </w:r>
      <w:r>
        <w:rPr>
          <w:rFonts w:eastAsia="宋体"/>
          <w:lang w:val="x-none" w:eastAsia="zh-CN"/>
        </w:rPr>
        <w:t>)GMLC</w:t>
      </w:r>
      <w:r w:rsidRPr="001216A7">
        <w:rPr>
          <w:rFonts w:eastAsia="宋体"/>
          <w:lang w:val="x-none" w:eastAsia="zh-CN"/>
        </w:rPr>
        <w:t xml:space="preserve"> with an indication of the type of event being reported, the (H</w:t>
      </w:r>
      <w:r>
        <w:rPr>
          <w:rFonts w:eastAsia="宋体"/>
          <w:lang w:val="x-none" w:eastAsia="zh-CN"/>
        </w:rPr>
        <w:t>)GMLC</w:t>
      </w:r>
      <w:r w:rsidRPr="001216A7">
        <w:rPr>
          <w:rFonts w:eastAsia="宋体"/>
          <w:lang w:val="x-none" w:eastAsia="zh-CN"/>
        </w:rPr>
        <w:t xml:space="preserve"> contact address and LDR reference number, the identification of the LMF if this is a serving LMF, and any location estimate obtained at step 27.</w:t>
      </w:r>
    </w:p>
    <w:p w14:paraId="4CA415CA" w14:textId="77777777" w:rsidR="00291BC1" w:rsidRPr="001216A7" w:rsidRDefault="00291BC1" w:rsidP="00291BC1">
      <w:pPr>
        <w:pStyle w:val="NO"/>
        <w:rPr>
          <w:lang w:eastAsia="zh-CN"/>
        </w:rPr>
      </w:pPr>
      <w:r w:rsidRPr="001216A7">
        <w:rPr>
          <w:lang w:eastAsia="zh-CN"/>
        </w:rPr>
        <w:t>NOTE </w:t>
      </w:r>
      <w:r>
        <w:rPr>
          <w:lang w:eastAsia="zh-CN"/>
        </w:rPr>
        <w:t>10</w:t>
      </w:r>
      <w:r w:rsidRPr="001216A7">
        <w:rPr>
          <w:lang w:eastAsia="zh-CN"/>
        </w:rPr>
        <w:t>:</w:t>
      </w:r>
      <w:r w:rsidRPr="001216A7">
        <w:rPr>
          <w:lang w:eastAsia="zh-CN"/>
        </w:rPr>
        <w:tab/>
      </w:r>
      <w:r w:rsidRPr="001216A7">
        <w:rPr>
          <w:lang w:val="en-US" w:eastAsia="zh-CN"/>
        </w:rPr>
        <w:t>In the case of roaming, t</w:t>
      </w:r>
      <w:r w:rsidRPr="001216A7">
        <w:rPr>
          <w:lang w:eastAsia="zh-CN"/>
        </w:rPr>
        <w:t>he LMF may select the V</w:t>
      </w:r>
      <w:r>
        <w:rPr>
          <w:lang w:val="en-US" w:eastAsia="zh-CN"/>
        </w:rPr>
        <w:t>GMLC</w:t>
      </w:r>
      <w:r w:rsidRPr="001216A7">
        <w:rPr>
          <w:lang w:eastAsia="zh-CN"/>
        </w:rPr>
        <w:t xml:space="preserve"> for step 28 using the NRF service or using configuration information in the LMF or may use the same V</w:t>
      </w:r>
      <w:r>
        <w:rPr>
          <w:lang w:val="en-US" w:eastAsia="zh-CN"/>
        </w:rPr>
        <w:t>GMLC</w:t>
      </w:r>
      <w:r w:rsidRPr="001216A7">
        <w:rPr>
          <w:lang w:eastAsia="zh-CN"/>
        </w:rPr>
        <w:t xml:space="preserve"> as for steps 3-8 (e.g. if the LMF acts as a serving LMF and received the V</w:t>
      </w:r>
      <w:r>
        <w:rPr>
          <w:lang w:val="en-US" w:eastAsia="zh-CN"/>
        </w:rPr>
        <w:t>GMLC</w:t>
      </w:r>
      <w:r w:rsidRPr="001216A7">
        <w:rPr>
          <w:lang w:eastAsia="zh-CN"/>
        </w:rPr>
        <w:t xml:space="preserve"> address from the AMF as part of step 1</w:t>
      </w:r>
      <w:r w:rsidRPr="001216A7">
        <w:rPr>
          <w:lang w:val="en-US" w:eastAsia="zh-CN"/>
        </w:rPr>
        <w:t>4</w:t>
      </w:r>
      <w:r w:rsidRPr="001216A7">
        <w:rPr>
          <w:lang w:eastAsia="zh-CN"/>
        </w:rPr>
        <w:t>).</w:t>
      </w:r>
    </w:p>
    <w:p w14:paraId="4DE4B834" w14:textId="77777777" w:rsidR="00291BC1" w:rsidRPr="001216A7" w:rsidRDefault="00291BC1" w:rsidP="00291BC1">
      <w:pPr>
        <w:pStyle w:val="B1"/>
        <w:rPr>
          <w:lang w:eastAsia="zh-CN"/>
        </w:rPr>
      </w:pPr>
      <w:r w:rsidRPr="001216A7">
        <w:rPr>
          <w:lang w:eastAsia="zh-CN"/>
        </w:rPr>
        <w:t>29.</w:t>
      </w:r>
      <w:r w:rsidRPr="001216A7">
        <w:rPr>
          <w:lang w:eastAsia="zh-CN"/>
        </w:rPr>
        <w:tab/>
        <w:t>This step is skipped for a non-roaming UE. For a roaming UE, the V</w:t>
      </w:r>
      <w:r>
        <w:rPr>
          <w:lang w:eastAsia="zh-CN"/>
        </w:rPr>
        <w:t>GMLC</w:t>
      </w:r>
      <w:r w:rsidRPr="001216A7">
        <w:rPr>
          <w:lang w:eastAsia="zh-CN"/>
        </w:rPr>
        <w:t xml:space="preserve"> invokes an </w:t>
      </w:r>
      <w:proofErr w:type="spellStart"/>
      <w:r>
        <w:rPr>
          <w:lang w:eastAsia="zh-CN"/>
        </w:rPr>
        <w:t>Ngmlc_Location_</w:t>
      </w:r>
      <w:r w:rsidRPr="001216A7">
        <w:rPr>
          <w:lang w:eastAsia="zh-CN"/>
        </w:rPr>
        <w:t>EventNotify</w:t>
      </w:r>
      <w:proofErr w:type="spellEnd"/>
      <w:r w:rsidRPr="001216A7">
        <w:rPr>
          <w:lang w:eastAsia="zh-CN"/>
        </w:rPr>
        <w:t xml:space="preserve"> service operation to forward the information received in step 28 (e.g. including the type of event being reported, the LDR reference number and possibly the LMF identification) to the H</w:t>
      </w:r>
      <w:r>
        <w:rPr>
          <w:lang w:eastAsia="zh-CN"/>
        </w:rPr>
        <w:t>GMLC</w:t>
      </w:r>
      <w:r w:rsidRPr="001216A7">
        <w:rPr>
          <w:lang w:eastAsia="zh-CN"/>
        </w:rPr>
        <w:t xml:space="preserve"> which identifies the periodic and triggered location request from the LDR reference number.</w:t>
      </w:r>
    </w:p>
    <w:p w14:paraId="5A7B8A37" w14:textId="77777777" w:rsidR="00291BC1" w:rsidRPr="001216A7" w:rsidRDefault="00291BC1" w:rsidP="00291BC1">
      <w:pPr>
        <w:pStyle w:val="NO"/>
      </w:pPr>
      <w:r w:rsidRPr="001216A7">
        <w:t>NOTE 1</w:t>
      </w:r>
      <w:r>
        <w:t>1</w:t>
      </w:r>
      <w:r w:rsidRPr="001216A7">
        <w:t>:</w:t>
      </w:r>
      <w:r w:rsidRPr="001216A7">
        <w:tab/>
        <w:t>As an optional optimization</w:t>
      </w:r>
      <w:r w:rsidRPr="001216A7">
        <w:rPr>
          <w:lang w:val="en-US"/>
        </w:rPr>
        <w:t xml:space="preserve"> for a roaming UE</w:t>
      </w:r>
      <w:r w:rsidRPr="001216A7">
        <w:t xml:space="preserve">, instead of performing steps 28 and 29, the LMF may invoke the </w:t>
      </w:r>
      <w:proofErr w:type="spellStart"/>
      <w:r w:rsidRPr="001216A7">
        <w:t>Nlmf_</w:t>
      </w:r>
      <w:r>
        <w:t>Location_</w:t>
      </w:r>
      <w:r w:rsidRPr="001216A7">
        <w:t>EventNotify</w:t>
      </w:r>
      <w:proofErr w:type="spellEnd"/>
      <w:r w:rsidRPr="001216A7">
        <w:t xml:space="preserve"> service operation directly towards the H</w:t>
      </w:r>
      <w:r>
        <w:rPr>
          <w:lang w:val="en-US"/>
        </w:rPr>
        <w:t>GMLC</w:t>
      </w:r>
      <w:r w:rsidRPr="001216A7">
        <w:t>.</w:t>
      </w:r>
    </w:p>
    <w:p w14:paraId="50724C53" w14:textId="77777777" w:rsidR="00291BC1" w:rsidRPr="001216A7" w:rsidRDefault="00291BC1" w:rsidP="00291BC1">
      <w:pPr>
        <w:pStyle w:val="NO"/>
      </w:pPr>
      <w:r>
        <w:t>NOTE 12:</w:t>
      </w:r>
      <w:r>
        <w:tab/>
        <w:t>In the event of mobility of the UE to an access network for which event reporting at step 22 is not allowed (e.g. an access network in EPS) or if the UE is otherwise unable to send event reports (e.g. due to being powered off), the (H</w:t>
      </w:r>
      <w:proofErr w:type="gramStart"/>
      <w:r>
        <w:t>)GMLC</w:t>
      </w:r>
      <w:proofErr w:type="gramEnd"/>
      <w:r>
        <w:t xml:space="preserve"> may not receive event reports at step 28 or step 29 at fixed intervals for periodic location or at intervals equal to or less than the maximum reporting interval for triggered location. In such a case, the (H</w:t>
      </w:r>
      <w:proofErr w:type="gramStart"/>
      <w:r>
        <w:t>)GMLC</w:t>
      </w:r>
      <w:proofErr w:type="gramEnd"/>
      <w:r>
        <w:t xml:space="preserve">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4BE6FF04" w14:textId="77777777" w:rsidR="00291BC1" w:rsidRPr="001216A7" w:rsidRDefault="00291BC1" w:rsidP="00291BC1">
      <w:pPr>
        <w:pStyle w:val="B1"/>
        <w:rPr>
          <w:lang w:eastAsia="zh-CN"/>
        </w:rPr>
      </w:pPr>
      <w:r w:rsidRPr="001216A7">
        <w:rPr>
          <w:lang w:eastAsia="zh-CN"/>
        </w:rPr>
        <w:t>30.</w:t>
      </w:r>
      <w:r w:rsidRPr="001216A7">
        <w:rPr>
          <w:lang w:eastAsia="zh-CN"/>
        </w:rPr>
        <w:tab/>
        <w:t>The (H</w:t>
      </w:r>
      <w:proofErr w:type="gramStart"/>
      <w:r>
        <w:rPr>
          <w:lang w:eastAsia="zh-CN"/>
        </w:rPr>
        <w:t>)GMLC</w:t>
      </w:r>
      <w:proofErr w:type="gramEnd"/>
      <w:r w:rsidRPr="001216A7">
        <w:rPr>
          <w:lang w:eastAsia="zh-CN"/>
        </w:rPr>
        <w:t xml:space="preserve"> uses the LDR reference number received in step 28 or step 29 to identify the periodic and triggered location request received in step 1 and then sends the type of event being reported and any location estimate</w:t>
      </w:r>
      <w:r>
        <w:rPr>
          <w:lang w:eastAsia="zh-CN"/>
        </w:rPr>
        <w:t xml:space="preserve"> and used positioning methods</w:t>
      </w:r>
      <w:r w:rsidRPr="001216A7">
        <w:rPr>
          <w:lang w:eastAsia="zh-CN"/>
        </w:rPr>
        <w:t xml:space="preserve"> to the external LCS client or AF (via the NEF)</w:t>
      </w:r>
      <w:r>
        <w:rPr>
          <w:lang w:eastAsia="zh-CN"/>
        </w:rPr>
        <w:t>, and sends the LDR reference number to LCS client</w:t>
      </w:r>
      <w:r w:rsidRPr="001216A7">
        <w:rPr>
          <w:lang w:eastAsia="zh-CN"/>
        </w:rPr>
        <w:t>. The (H</w:t>
      </w:r>
      <w:proofErr w:type="gramStart"/>
      <w:r>
        <w:rPr>
          <w:lang w:eastAsia="zh-CN"/>
        </w:rPr>
        <w:t>)GMLC</w:t>
      </w:r>
      <w:proofErr w:type="gramEnd"/>
      <w:r w:rsidRPr="001216A7">
        <w:rPr>
          <w:lang w:eastAsia="zh-CN"/>
        </w:rPr>
        <w:t xml:space="preserve"> may also verify UE privacy requirements before reporting the event and any location to the external LCS client or AF.</w:t>
      </w:r>
    </w:p>
    <w:p w14:paraId="77D227BF" w14:textId="77777777" w:rsidR="00291BC1" w:rsidRPr="001216A7" w:rsidRDefault="00291BC1" w:rsidP="00291BC1">
      <w:pPr>
        <w:pStyle w:val="B1"/>
        <w:rPr>
          <w:lang w:eastAsia="zh-CN"/>
        </w:rPr>
      </w:pPr>
      <w:r w:rsidRPr="001216A7">
        <w:rPr>
          <w:lang w:eastAsia="zh-CN"/>
        </w:rPr>
        <w:lastRenderedPageBreak/>
        <w:t>31.</w:t>
      </w:r>
      <w:r w:rsidRPr="001216A7">
        <w:rPr>
          <w:lang w:eastAsia="zh-CN"/>
        </w:rPr>
        <w:tab/>
        <w:t>The UE continues to monitor for further periodic or trigger events as in step 22 and instigates steps 23-30 each time a trigger event is detected.</w:t>
      </w:r>
    </w:p>
    <w:p w14:paraId="544BCEC9" w14:textId="77777777" w:rsidR="00291BC1" w:rsidRDefault="00291BC1" w:rsidP="00291BC1">
      <w:pPr>
        <w:pStyle w:val="NO"/>
      </w:pPr>
      <w:r>
        <w:t>NOTE 13:</w:t>
      </w:r>
      <w:r>
        <w:tab/>
        <w:t>Service continuity for reporting of periodic or trigger events when a UE moves between 5GS and EPS is not supported in this release of the specification.</w:t>
      </w:r>
    </w:p>
    <w:bookmarkEnd w:id="8"/>
    <w:bookmarkEnd w:id="9"/>
    <w:bookmarkEnd w:id="10"/>
    <w:bookmarkEnd w:id="11"/>
    <w:bookmarkEnd w:id="12"/>
    <w:bookmarkEnd w:id="13"/>
    <w:bookmarkEnd w:id="14"/>
    <w:bookmarkEnd w:id="15"/>
    <w:p w14:paraId="04B827F5" w14:textId="7B48CD5B" w:rsidR="00154C39" w:rsidRPr="003502DB" w:rsidRDefault="006956A6" w:rsidP="003502DB">
      <w:pPr>
        <w:pStyle w:val="StartEndofChange"/>
        <w:rPr>
          <w:rFonts w:eastAsia="宋体"/>
          <w:lang w:eastAsia="zh-CN"/>
        </w:rPr>
      </w:pPr>
      <w:r>
        <w:rPr>
          <w:rFonts w:hint="eastAsia"/>
        </w:rPr>
        <w:t xml:space="preserve">* </w:t>
      </w:r>
      <w:r>
        <w:t xml:space="preserve">* * * </w:t>
      </w:r>
      <w:r>
        <w:rPr>
          <w:rFonts w:hint="eastAsia"/>
        </w:rPr>
        <w:t xml:space="preserve">End of </w:t>
      </w:r>
      <w:r>
        <w:t>Change * * * *</w:t>
      </w:r>
    </w:p>
    <w:sectPr w:rsidR="00154C39" w:rsidRPr="003502DB">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CFFB9C4" w16cid:durableId="2452267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AC0B26" w14:textId="77777777" w:rsidR="002F7A9E" w:rsidRDefault="002F7A9E">
      <w:r>
        <w:separator/>
      </w:r>
    </w:p>
  </w:endnote>
  <w:endnote w:type="continuationSeparator" w:id="0">
    <w:p w14:paraId="0D7E5BB7" w14:textId="77777777" w:rsidR="002F7A9E" w:rsidRDefault="002F7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1D754D" w14:textId="77777777" w:rsidR="002F7A9E" w:rsidRDefault="002F7A9E">
      <w:r>
        <w:separator/>
      </w:r>
    </w:p>
  </w:footnote>
  <w:footnote w:type="continuationSeparator" w:id="0">
    <w:p w14:paraId="00C316AC" w14:textId="77777777" w:rsidR="002F7A9E" w:rsidRDefault="002F7A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A244304"/>
    <w:multiLevelType w:val="hybridMultilevel"/>
    <w:tmpl w:val="914EE0DA"/>
    <w:lvl w:ilvl="0" w:tplc="292CD7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LaeYoung 5GS (LG Electronics)">
    <w15:presenceInfo w15:providerId="None" w15:userId="LaeYoung 5GS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C39"/>
    <w:rsid w:val="00001E82"/>
    <w:rsid w:val="00004408"/>
    <w:rsid w:val="00004418"/>
    <w:rsid w:val="00011866"/>
    <w:rsid w:val="000134C1"/>
    <w:rsid w:val="00021066"/>
    <w:rsid w:val="00022C5E"/>
    <w:rsid w:val="00024355"/>
    <w:rsid w:val="00026246"/>
    <w:rsid w:val="00026946"/>
    <w:rsid w:val="00032B09"/>
    <w:rsid w:val="00037A54"/>
    <w:rsid w:val="00056B73"/>
    <w:rsid w:val="00056E08"/>
    <w:rsid w:val="00057500"/>
    <w:rsid w:val="00060CB6"/>
    <w:rsid w:val="00063822"/>
    <w:rsid w:val="000676F2"/>
    <w:rsid w:val="00073150"/>
    <w:rsid w:val="000755F3"/>
    <w:rsid w:val="00086398"/>
    <w:rsid w:val="00090B48"/>
    <w:rsid w:val="00090F4A"/>
    <w:rsid w:val="00093210"/>
    <w:rsid w:val="000961EA"/>
    <w:rsid w:val="000B1F1E"/>
    <w:rsid w:val="000B3F69"/>
    <w:rsid w:val="000C016E"/>
    <w:rsid w:val="000C3728"/>
    <w:rsid w:val="000C3998"/>
    <w:rsid w:val="000C502F"/>
    <w:rsid w:val="000C573F"/>
    <w:rsid w:val="000C7681"/>
    <w:rsid w:val="000D79CC"/>
    <w:rsid w:val="000E06C6"/>
    <w:rsid w:val="000E1CDD"/>
    <w:rsid w:val="000E59F5"/>
    <w:rsid w:val="000F163B"/>
    <w:rsid w:val="000F26DF"/>
    <w:rsid w:val="000F28D6"/>
    <w:rsid w:val="000F37D6"/>
    <w:rsid w:val="0010161C"/>
    <w:rsid w:val="00104CCE"/>
    <w:rsid w:val="0011346F"/>
    <w:rsid w:val="001200F9"/>
    <w:rsid w:val="00130EA7"/>
    <w:rsid w:val="00133DE4"/>
    <w:rsid w:val="00136F5C"/>
    <w:rsid w:val="0014416F"/>
    <w:rsid w:val="00144ECA"/>
    <w:rsid w:val="001462B8"/>
    <w:rsid w:val="00154C39"/>
    <w:rsid w:val="00160BC5"/>
    <w:rsid w:val="00160E4F"/>
    <w:rsid w:val="00164F16"/>
    <w:rsid w:val="001664E2"/>
    <w:rsid w:val="001679E9"/>
    <w:rsid w:val="001712AD"/>
    <w:rsid w:val="00172ADF"/>
    <w:rsid w:val="001770AE"/>
    <w:rsid w:val="00187837"/>
    <w:rsid w:val="001925E7"/>
    <w:rsid w:val="001A1D3E"/>
    <w:rsid w:val="001A4BDA"/>
    <w:rsid w:val="001A4E35"/>
    <w:rsid w:val="001A5BC7"/>
    <w:rsid w:val="001C4FDC"/>
    <w:rsid w:val="001C6ECB"/>
    <w:rsid w:val="001E0697"/>
    <w:rsid w:val="001E5DDF"/>
    <w:rsid w:val="001F06A3"/>
    <w:rsid w:val="001F4C74"/>
    <w:rsid w:val="002030C5"/>
    <w:rsid w:val="00213BCC"/>
    <w:rsid w:val="00226B24"/>
    <w:rsid w:val="002302F9"/>
    <w:rsid w:val="00230AA6"/>
    <w:rsid w:val="00230D23"/>
    <w:rsid w:val="002330C1"/>
    <w:rsid w:val="0027052B"/>
    <w:rsid w:val="00275D36"/>
    <w:rsid w:val="002812A5"/>
    <w:rsid w:val="00291BC1"/>
    <w:rsid w:val="002935F4"/>
    <w:rsid w:val="00294270"/>
    <w:rsid w:val="00294CBD"/>
    <w:rsid w:val="002A584E"/>
    <w:rsid w:val="002A7326"/>
    <w:rsid w:val="002C1720"/>
    <w:rsid w:val="002C4521"/>
    <w:rsid w:val="002C5B90"/>
    <w:rsid w:val="002C5C56"/>
    <w:rsid w:val="002C7EF4"/>
    <w:rsid w:val="002D0676"/>
    <w:rsid w:val="002D0D76"/>
    <w:rsid w:val="002E4CE9"/>
    <w:rsid w:val="002F142A"/>
    <w:rsid w:val="002F3590"/>
    <w:rsid w:val="002F7A9E"/>
    <w:rsid w:val="00301E3E"/>
    <w:rsid w:val="00303194"/>
    <w:rsid w:val="00304CE9"/>
    <w:rsid w:val="00305894"/>
    <w:rsid w:val="0031075E"/>
    <w:rsid w:val="00310C50"/>
    <w:rsid w:val="00323BBF"/>
    <w:rsid w:val="00331522"/>
    <w:rsid w:val="00337D3F"/>
    <w:rsid w:val="00340730"/>
    <w:rsid w:val="003502DB"/>
    <w:rsid w:val="00361946"/>
    <w:rsid w:val="00363280"/>
    <w:rsid w:val="003639DF"/>
    <w:rsid w:val="003671C7"/>
    <w:rsid w:val="00385979"/>
    <w:rsid w:val="00390361"/>
    <w:rsid w:val="003914B4"/>
    <w:rsid w:val="00393009"/>
    <w:rsid w:val="00393F13"/>
    <w:rsid w:val="003A2605"/>
    <w:rsid w:val="003A2EB9"/>
    <w:rsid w:val="003A5C17"/>
    <w:rsid w:val="003B581D"/>
    <w:rsid w:val="003B5AC0"/>
    <w:rsid w:val="003C3DEE"/>
    <w:rsid w:val="003C53F4"/>
    <w:rsid w:val="003D126A"/>
    <w:rsid w:val="003D36BB"/>
    <w:rsid w:val="003D36BC"/>
    <w:rsid w:val="003D3CEA"/>
    <w:rsid w:val="003D41D5"/>
    <w:rsid w:val="003D51EA"/>
    <w:rsid w:val="003E4EB7"/>
    <w:rsid w:val="003E5053"/>
    <w:rsid w:val="003F495D"/>
    <w:rsid w:val="00404FDF"/>
    <w:rsid w:val="00406243"/>
    <w:rsid w:val="0041188E"/>
    <w:rsid w:val="00421EF0"/>
    <w:rsid w:val="00424A1E"/>
    <w:rsid w:val="004300F6"/>
    <w:rsid w:val="004326EF"/>
    <w:rsid w:val="00433972"/>
    <w:rsid w:val="00433C55"/>
    <w:rsid w:val="00436C19"/>
    <w:rsid w:val="0045415A"/>
    <w:rsid w:val="00460BF4"/>
    <w:rsid w:val="00474B55"/>
    <w:rsid w:val="00483E01"/>
    <w:rsid w:val="0048552D"/>
    <w:rsid w:val="0048684F"/>
    <w:rsid w:val="0049066C"/>
    <w:rsid w:val="004A58ED"/>
    <w:rsid w:val="004B39E9"/>
    <w:rsid w:val="004B5383"/>
    <w:rsid w:val="004B7EC0"/>
    <w:rsid w:val="004C1614"/>
    <w:rsid w:val="004C3102"/>
    <w:rsid w:val="004C7603"/>
    <w:rsid w:val="004C7FBD"/>
    <w:rsid w:val="004D4A20"/>
    <w:rsid w:val="004D58EA"/>
    <w:rsid w:val="004F045D"/>
    <w:rsid w:val="004F2166"/>
    <w:rsid w:val="004F45A6"/>
    <w:rsid w:val="004F54FE"/>
    <w:rsid w:val="00515544"/>
    <w:rsid w:val="005215BE"/>
    <w:rsid w:val="00524730"/>
    <w:rsid w:val="0052485A"/>
    <w:rsid w:val="0052758B"/>
    <w:rsid w:val="00531EDE"/>
    <w:rsid w:val="00531F28"/>
    <w:rsid w:val="0054242F"/>
    <w:rsid w:val="00545894"/>
    <w:rsid w:val="00552047"/>
    <w:rsid w:val="005562B2"/>
    <w:rsid w:val="00566D64"/>
    <w:rsid w:val="005704CA"/>
    <w:rsid w:val="005735E6"/>
    <w:rsid w:val="0057510C"/>
    <w:rsid w:val="00577171"/>
    <w:rsid w:val="0058150F"/>
    <w:rsid w:val="00582164"/>
    <w:rsid w:val="005A28BC"/>
    <w:rsid w:val="005A6462"/>
    <w:rsid w:val="005B1CCE"/>
    <w:rsid w:val="005B425D"/>
    <w:rsid w:val="005B5BCD"/>
    <w:rsid w:val="005B793F"/>
    <w:rsid w:val="005C6039"/>
    <w:rsid w:val="005F2A92"/>
    <w:rsid w:val="005F4321"/>
    <w:rsid w:val="005F5ABC"/>
    <w:rsid w:val="005F722F"/>
    <w:rsid w:val="005F7C70"/>
    <w:rsid w:val="006027AB"/>
    <w:rsid w:val="006057FF"/>
    <w:rsid w:val="00612457"/>
    <w:rsid w:val="006125E9"/>
    <w:rsid w:val="00613C44"/>
    <w:rsid w:val="00633C4F"/>
    <w:rsid w:val="00650EE2"/>
    <w:rsid w:val="00651923"/>
    <w:rsid w:val="00662157"/>
    <w:rsid w:val="00662A51"/>
    <w:rsid w:val="00663ED6"/>
    <w:rsid w:val="006644D8"/>
    <w:rsid w:val="006659B5"/>
    <w:rsid w:val="006677FF"/>
    <w:rsid w:val="006755FB"/>
    <w:rsid w:val="00675A2C"/>
    <w:rsid w:val="00676C5E"/>
    <w:rsid w:val="0068128B"/>
    <w:rsid w:val="006956A6"/>
    <w:rsid w:val="006959E6"/>
    <w:rsid w:val="00696FE1"/>
    <w:rsid w:val="00697808"/>
    <w:rsid w:val="006A047F"/>
    <w:rsid w:val="006A21AE"/>
    <w:rsid w:val="006A4596"/>
    <w:rsid w:val="006A51F1"/>
    <w:rsid w:val="006A77BC"/>
    <w:rsid w:val="006B0C07"/>
    <w:rsid w:val="006B550E"/>
    <w:rsid w:val="006B5669"/>
    <w:rsid w:val="006D43F6"/>
    <w:rsid w:val="006D75B3"/>
    <w:rsid w:val="006D75B7"/>
    <w:rsid w:val="006E7DBD"/>
    <w:rsid w:val="006F2C31"/>
    <w:rsid w:val="006F43A7"/>
    <w:rsid w:val="006F61FB"/>
    <w:rsid w:val="006F7A85"/>
    <w:rsid w:val="0071227B"/>
    <w:rsid w:val="007149F6"/>
    <w:rsid w:val="00715D5F"/>
    <w:rsid w:val="00716245"/>
    <w:rsid w:val="007211B8"/>
    <w:rsid w:val="00726B93"/>
    <w:rsid w:val="007405FE"/>
    <w:rsid w:val="00752D27"/>
    <w:rsid w:val="007550E6"/>
    <w:rsid w:val="0075581F"/>
    <w:rsid w:val="00766ADD"/>
    <w:rsid w:val="00767B6E"/>
    <w:rsid w:val="00770A8A"/>
    <w:rsid w:val="00770E76"/>
    <w:rsid w:val="0077247D"/>
    <w:rsid w:val="00773EC7"/>
    <w:rsid w:val="00777C4E"/>
    <w:rsid w:val="00781245"/>
    <w:rsid w:val="00786A76"/>
    <w:rsid w:val="00786D32"/>
    <w:rsid w:val="007978A0"/>
    <w:rsid w:val="007979DB"/>
    <w:rsid w:val="007A70EA"/>
    <w:rsid w:val="007B47E5"/>
    <w:rsid w:val="007C3236"/>
    <w:rsid w:val="007C3432"/>
    <w:rsid w:val="007D4D6F"/>
    <w:rsid w:val="007E6C46"/>
    <w:rsid w:val="007E6C8C"/>
    <w:rsid w:val="007F1CE5"/>
    <w:rsid w:val="007F7B49"/>
    <w:rsid w:val="0080794F"/>
    <w:rsid w:val="00812621"/>
    <w:rsid w:val="00827BF2"/>
    <w:rsid w:val="008357AA"/>
    <w:rsid w:val="008469DB"/>
    <w:rsid w:val="00855AC4"/>
    <w:rsid w:val="00857716"/>
    <w:rsid w:val="00857D21"/>
    <w:rsid w:val="00857DBD"/>
    <w:rsid w:val="008612A0"/>
    <w:rsid w:val="00866FD2"/>
    <w:rsid w:val="0087389F"/>
    <w:rsid w:val="00877905"/>
    <w:rsid w:val="00881C44"/>
    <w:rsid w:val="0088412A"/>
    <w:rsid w:val="0088531D"/>
    <w:rsid w:val="00897AD4"/>
    <w:rsid w:val="008A2F16"/>
    <w:rsid w:val="008A47C2"/>
    <w:rsid w:val="008A566F"/>
    <w:rsid w:val="008C0D5F"/>
    <w:rsid w:val="008C12AD"/>
    <w:rsid w:val="008D1268"/>
    <w:rsid w:val="008D5903"/>
    <w:rsid w:val="008E49A6"/>
    <w:rsid w:val="008F0CE6"/>
    <w:rsid w:val="008F1303"/>
    <w:rsid w:val="00900CE6"/>
    <w:rsid w:val="00904D19"/>
    <w:rsid w:val="00912527"/>
    <w:rsid w:val="00914968"/>
    <w:rsid w:val="00916586"/>
    <w:rsid w:val="0091681A"/>
    <w:rsid w:val="00925469"/>
    <w:rsid w:val="00927F38"/>
    <w:rsid w:val="00930FB8"/>
    <w:rsid w:val="00936D51"/>
    <w:rsid w:val="00945255"/>
    <w:rsid w:val="00946BFF"/>
    <w:rsid w:val="009534AD"/>
    <w:rsid w:val="0096451E"/>
    <w:rsid w:val="0097091F"/>
    <w:rsid w:val="00973330"/>
    <w:rsid w:val="00980704"/>
    <w:rsid w:val="00981452"/>
    <w:rsid w:val="00982845"/>
    <w:rsid w:val="009871AF"/>
    <w:rsid w:val="00997218"/>
    <w:rsid w:val="009A0010"/>
    <w:rsid w:val="009A0A52"/>
    <w:rsid w:val="009B10DF"/>
    <w:rsid w:val="009B6040"/>
    <w:rsid w:val="009C1654"/>
    <w:rsid w:val="009C1B84"/>
    <w:rsid w:val="009D5A79"/>
    <w:rsid w:val="009D6887"/>
    <w:rsid w:val="009D7D01"/>
    <w:rsid w:val="009D7F0A"/>
    <w:rsid w:val="009E0027"/>
    <w:rsid w:val="009E33D5"/>
    <w:rsid w:val="009E5A64"/>
    <w:rsid w:val="009F7116"/>
    <w:rsid w:val="00A0191E"/>
    <w:rsid w:val="00A01CA7"/>
    <w:rsid w:val="00A04F54"/>
    <w:rsid w:val="00A06F93"/>
    <w:rsid w:val="00A129E1"/>
    <w:rsid w:val="00A14892"/>
    <w:rsid w:val="00A32ABF"/>
    <w:rsid w:val="00A32C03"/>
    <w:rsid w:val="00A45019"/>
    <w:rsid w:val="00A502D6"/>
    <w:rsid w:val="00A51385"/>
    <w:rsid w:val="00A519C9"/>
    <w:rsid w:val="00A52E2D"/>
    <w:rsid w:val="00A673C1"/>
    <w:rsid w:val="00A70128"/>
    <w:rsid w:val="00A90638"/>
    <w:rsid w:val="00AA0241"/>
    <w:rsid w:val="00AA086D"/>
    <w:rsid w:val="00AA5216"/>
    <w:rsid w:val="00AB146D"/>
    <w:rsid w:val="00AB6C4B"/>
    <w:rsid w:val="00AC0289"/>
    <w:rsid w:val="00AD10DB"/>
    <w:rsid w:val="00AD3BFF"/>
    <w:rsid w:val="00AE235C"/>
    <w:rsid w:val="00AF097A"/>
    <w:rsid w:val="00AF0EE0"/>
    <w:rsid w:val="00AF3B1C"/>
    <w:rsid w:val="00AF5723"/>
    <w:rsid w:val="00AF7F42"/>
    <w:rsid w:val="00B14378"/>
    <w:rsid w:val="00B204A0"/>
    <w:rsid w:val="00B25C0F"/>
    <w:rsid w:val="00B33A0A"/>
    <w:rsid w:val="00B47B96"/>
    <w:rsid w:val="00B55CB0"/>
    <w:rsid w:val="00B614FA"/>
    <w:rsid w:val="00B64E6F"/>
    <w:rsid w:val="00B655F9"/>
    <w:rsid w:val="00B81786"/>
    <w:rsid w:val="00B83BC3"/>
    <w:rsid w:val="00B91B9E"/>
    <w:rsid w:val="00B93AFB"/>
    <w:rsid w:val="00B978CA"/>
    <w:rsid w:val="00BA1F91"/>
    <w:rsid w:val="00BA56BE"/>
    <w:rsid w:val="00BB27EB"/>
    <w:rsid w:val="00BB3C50"/>
    <w:rsid w:val="00BB6DFC"/>
    <w:rsid w:val="00BC5CB0"/>
    <w:rsid w:val="00BE4D3F"/>
    <w:rsid w:val="00BE7684"/>
    <w:rsid w:val="00BF2F6A"/>
    <w:rsid w:val="00C01EEC"/>
    <w:rsid w:val="00C01EF4"/>
    <w:rsid w:val="00C03F27"/>
    <w:rsid w:val="00C0651D"/>
    <w:rsid w:val="00C06C43"/>
    <w:rsid w:val="00C144A1"/>
    <w:rsid w:val="00C1691C"/>
    <w:rsid w:val="00C244F9"/>
    <w:rsid w:val="00C300CF"/>
    <w:rsid w:val="00C32B55"/>
    <w:rsid w:val="00C37E8E"/>
    <w:rsid w:val="00C40021"/>
    <w:rsid w:val="00C40038"/>
    <w:rsid w:val="00C43AA3"/>
    <w:rsid w:val="00C57707"/>
    <w:rsid w:val="00C62656"/>
    <w:rsid w:val="00C63347"/>
    <w:rsid w:val="00C63649"/>
    <w:rsid w:val="00C64654"/>
    <w:rsid w:val="00C669F6"/>
    <w:rsid w:val="00C712F6"/>
    <w:rsid w:val="00C723E4"/>
    <w:rsid w:val="00C8403C"/>
    <w:rsid w:val="00C8521D"/>
    <w:rsid w:val="00C86DCD"/>
    <w:rsid w:val="00C877A2"/>
    <w:rsid w:val="00C96E30"/>
    <w:rsid w:val="00CC09E9"/>
    <w:rsid w:val="00CC299F"/>
    <w:rsid w:val="00CC2A73"/>
    <w:rsid w:val="00CC79DE"/>
    <w:rsid w:val="00CD6338"/>
    <w:rsid w:val="00CD78D9"/>
    <w:rsid w:val="00CE0930"/>
    <w:rsid w:val="00CE7EDB"/>
    <w:rsid w:val="00CF40C2"/>
    <w:rsid w:val="00CF4231"/>
    <w:rsid w:val="00D00850"/>
    <w:rsid w:val="00D025AC"/>
    <w:rsid w:val="00D11BA6"/>
    <w:rsid w:val="00D30ACE"/>
    <w:rsid w:val="00D3179F"/>
    <w:rsid w:val="00D32E2C"/>
    <w:rsid w:val="00D52348"/>
    <w:rsid w:val="00D5420E"/>
    <w:rsid w:val="00D553F5"/>
    <w:rsid w:val="00D5658B"/>
    <w:rsid w:val="00D57FEA"/>
    <w:rsid w:val="00D62150"/>
    <w:rsid w:val="00D621B1"/>
    <w:rsid w:val="00D6483D"/>
    <w:rsid w:val="00D72521"/>
    <w:rsid w:val="00D754AE"/>
    <w:rsid w:val="00D77444"/>
    <w:rsid w:val="00D80ABF"/>
    <w:rsid w:val="00D83EC5"/>
    <w:rsid w:val="00D95506"/>
    <w:rsid w:val="00D97D8A"/>
    <w:rsid w:val="00DA03A4"/>
    <w:rsid w:val="00DA6722"/>
    <w:rsid w:val="00DB3D83"/>
    <w:rsid w:val="00DB5CE4"/>
    <w:rsid w:val="00DC6B84"/>
    <w:rsid w:val="00DD44AF"/>
    <w:rsid w:val="00DD5988"/>
    <w:rsid w:val="00DE5E06"/>
    <w:rsid w:val="00DF5578"/>
    <w:rsid w:val="00DF6894"/>
    <w:rsid w:val="00DF6D28"/>
    <w:rsid w:val="00E16DD1"/>
    <w:rsid w:val="00E22A96"/>
    <w:rsid w:val="00E23A75"/>
    <w:rsid w:val="00E30A29"/>
    <w:rsid w:val="00E3501C"/>
    <w:rsid w:val="00E35128"/>
    <w:rsid w:val="00E3588C"/>
    <w:rsid w:val="00E40129"/>
    <w:rsid w:val="00E461D9"/>
    <w:rsid w:val="00E465B7"/>
    <w:rsid w:val="00E504EE"/>
    <w:rsid w:val="00E51A0E"/>
    <w:rsid w:val="00E56DFF"/>
    <w:rsid w:val="00E61043"/>
    <w:rsid w:val="00E6614C"/>
    <w:rsid w:val="00E665AF"/>
    <w:rsid w:val="00E7026F"/>
    <w:rsid w:val="00E71712"/>
    <w:rsid w:val="00E76B6F"/>
    <w:rsid w:val="00E81D46"/>
    <w:rsid w:val="00E83B48"/>
    <w:rsid w:val="00E9132C"/>
    <w:rsid w:val="00E91994"/>
    <w:rsid w:val="00E92BFF"/>
    <w:rsid w:val="00E942A8"/>
    <w:rsid w:val="00E94D2E"/>
    <w:rsid w:val="00E97CBB"/>
    <w:rsid w:val="00EA4093"/>
    <w:rsid w:val="00EA598D"/>
    <w:rsid w:val="00EA767B"/>
    <w:rsid w:val="00EB17F9"/>
    <w:rsid w:val="00EC7AFF"/>
    <w:rsid w:val="00ED2356"/>
    <w:rsid w:val="00ED2982"/>
    <w:rsid w:val="00ED4BD5"/>
    <w:rsid w:val="00EE70B7"/>
    <w:rsid w:val="00EF05F5"/>
    <w:rsid w:val="00EF0B2B"/>
    <w:rsid w:val="00EF20F1"/>
    <w:rsid w:val="00EF4171"/>
    <w:rsid w:val="00EF426D"/>
    <w:rsid w:val="00EF5B41"/>
    <w:rsid w:val="00F00DDA"/>
    <w:rsid w:val="00F04446"/>
    <w:rsid w:val="00F1054B"/>
    <w:rsid w:val="00F13F69"/>
    <w:rsid w:val="00F21AE6"/>
    <w:rsid w:val="00F230EE"/>
    <w:rsid w:val="00F300D6"/>
    <w:rsid w:val="00F3488E"/>
    <w:rsid w:val="00F42BE8"/>
    <w:rsid w:val="00F479BE"/>
    <w:rsid w:val="00F541BF"/>
    <w:rsid w:val="00F61EA0"/>
    <w:rsid w:val="00F675DD"/>
    <w:rsid w:val="00F753F9"/>
    <w:rsid w:val="00F76F15"/>
    <w:rsid w:val="00F80842"/>
    <w:rsid w:val="00F856DE"/>
    <w:rsid w:val="00F86CBB"/>
    <w:rsid w:val="00F9578E"/>
    <w:rsid w:val="00F95CCB"/>
    <w:rsid w:val="00F97AC3"/>
    <w:rsid w:val="00FB141C"/>
    <w:rsid w:val="00FB3949"/>
    <w:rsid w:val="00FC0960"/>
    <w:rsid w:val="00FC1793"/>
    <w:rsid w:val="00FD41C6"/>
    <w:rsid w:val="00FD4CF9"/>
    <w:rsid w:val="00FD5AC7"/>
    <w:rsid w:val="00FE1F2A"/>
    <w:rsid w:val="00FF146D"/>
    <w:rsid w:val="00FF79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3734519">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1A181D-142D-4510-935F-A52ED1D1B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352</TotalTime>
  <Pages>8</Pages>
  <Words>3881</Words>
  <Characters>22125</Characters>
  <Application>Microsoft Office Word</Application>
  <DocSecurity>0</DocSecurity>
  <Lines>184</Lines>
  <Paragraphs>51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catt-v5</cp:lastModifiedBy>
  <cp:revision>236</cp:revision>
  <cp:lastPrinted>1900-12-31T16:00:00Z</cp:lastPrinted>
  <dcterms:created xsi:type="dcterms:W3CDTF">2021-05-25T03:02:00Z</dcterms:created>
  <dcterms:modified xsi:type="dcterms:W3CDTF">2021-11-08T11:44:00Z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